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0F0A0" w14:textId="36BE20BE" w:rsidR="004C67E0" w:rsidRPr="00D130A7" w:rsidRDefault="00C03470" w:rsidP="006354A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>
        <w:rPr>
          <w:rFonts w:ascii="Arial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ja-JP"/>
        </w:rPr>
        <w:t>4</w:t>
      </w:r>
      <w:r w:rsidR="00B144AB">
        <w:rPr>
          <w:rFonts w:ascii="Arial" w:hAnsi="Arial" w:cs="Arial"/>
          <w:b/>
          <w:sz w:val="24"/>
          <w:szCs w:val="24"/>
          <w:lang w:eastAsia="ja-JP"/>
        </w:rPr>
        <w:t>-e-</w:t>
      </w:r>
      <w:r>
        <w:rPr>
          <w:rFonts w:ascii="Arial" w:hAnsi="Arial" w:cs="Arial" w:hint="eastAsia"/>
          <w:b/>
          <w:sz w:val="24"/>
          <w:szCs w:val="24"/>
          <w:lang w:eastAsia="ja-JP"/>
        </w:rPr>
        <w:t>bis</w:t>
      </w:r>
      <w:r w:rsidR="004C67E0" w:rsidRPr="004C67E0">
        <w:rPr>
          <w:rFonts w:ascii="Arial" w:hAnsi="Arial" w:cs="Arial"/>
          <w:b/>
          <w:sz w:val="24"/>
          <w:szCs w:val="24"/>
        </w:rPr>
        <w:tab/>
      </w:r>
      <w:r w:rsidR="002517C4" w:rsidRPr="00FB7FB4">
        <w:rPr>
          <w:rFonts w:ascii="Arial" w:hAnsi="Arial" w:cs="Arial"/>
          <w:b/>
          <w:sz w:val="24"/>
          <w:szCs w:val="24"/>
        </w:rPr>
        <w:t>R4-</w:t>
      </w:r>
      <w:r w:rsidR="00FB7FB4" w:rsidRPr="00FB7FB4">
        <w:rPr>
          <w:rFonts w:ascii="Arial" w:hAnsi="Arial" w:cs="Arial" w:hint="eastAsia"/>
          <w:b/>
          <w:sz w:val="24"/>
          <w:szCs w:val="24"/>
          <w:lang w:eastAsia="ja-JP"/>
        </w:rPr>
        <w:t>2003858</w:t>
      </w:r>
    </w:p>
    <w:p w14:paraId="60665374" w14:textId="0130C264" w:rsidR="00E414C6" w:rsidRPr="00D130A7" w:rsidRDefault="00C03470" w:rsidP="006354A8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20 April</w:t>
      </w:r>
      <w:bookmarkStart w:id="1" w:name="_GoBack"/>
      <w:bookmarkEnd w:id="1"/>
      <w:r w:rsidR="008C0B9F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8C0B9F">
        <w:rPr>
          <w:rFonts w:ascii="Arial" w:eastAsiaTheme="minorEastAsia" w:hAnsi="Arial" w:hint="eastAsia"/>
          <w:b/>
          <w:sz w:val="24"/>
          <w:szCs w:val="24"/>
          <w:lang w:eastAsia="ja-JP"/>
        </w:rPr>
        <w:t>30</w:t>
      </w:r>
      <w:r w:rsidR="008C0B9F">
        <w:rPr>
          <w:rFonts w:ascii="Arial" w:eastAsia="SimSun" w:hAnsi="Arial"/>
          <w:b/>
          <w:sz w:val="24"/>
          <w:szCs w:val="24"/>
          <w:lang w:eastAsia="zh-CN"/>
        </w:rPr>
        <w:t xml:space="preserve"> April</w:t>
      </w:r>
      <w:r w:rsidR="00236FF2" w:rsidRPr="00236FF2">
        <w:rPr>
          <w:rFonts w:ascii="Arial" w:eastAsia="SimSun" w:hAnsi="Arial"/>
          <w:b/>
          <w:sz w:val="24"/>
          <w:szCs w:val="24"/>
          <w:lang w:eastAsia="zh-CN"/>
        </w:rPr>
        <w:t>, 2020</w:t>
      </w:r>
    </w:p>
    <w:p w14:paraId="5C98555D" w14:textId="236FECFD" w:rsidR="00214859" w:rsidRPr="00D130A7" w:rsidRDefault="00214859" w:rsidP="006354A8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FB7FB4" w:rsidRPr="00FB7FB4">
        <w:rPr>
          <w:rFonts w:ascii="Arial" w:hAnsi="Arial" w:hint="eastAsia"/>
          <w:sz w:val="24"/>
          <w:lang w:val="en-US" w:eastAsia="ja-JP"/>
        </w:rPr>
        <w:t>6.14.1.8</w:t>
      </w:r>
    </w:p>
    <w:p w14:paraId="5B0FC1DA" w14:textId="77777777" w:rsidR="0081689A" w:rsidRPr="00891A01" w:rsidRDefault="0081689A" w:rsidP="006354A8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522C1E0C" w:rsidR="00FA6851" w:rsidRPr="00891A01" w:rsidRDefault="0081689A" w:rsidP="006354A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933BE9">
        <w:rPr>
          <w:rFonts w:ascii="Arial" w:hAnsi="Arial" w:hint="eastAsia"/>
          <w:sz w:val="24"/>
          <w:lang w:val="en-US" w:eastAsia="ja-JP"/>
        </w:rPr>
        <w:t>Discussion on Multi-band relaxation</w:t>
      </w:r>
      <w:r w:rsidR="005161EF">
        <w:rPr>
          <w:rFonts w:ascii="Arial" w:hAnsi="Arial"/>
          <w:sz w:val="24"/>
          <w:lang w:val="en-US" w:eastAsia="ja-JP"/>
        </w:rPr>
        <w:t xml:space="preserve"> framework</w:t>
      </w:r>
    </w:p>
    <w:p w14:paraId="5CBDDE9A" w14:textId="3325F45D" w:rsidR="0081689A" w:rsidRPr="00891A01" w:rsidRDefault="0081689A" w:rsidP="006354A8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8A46B4">
        <w:rPr>
          <w:rFonts w:ascii="Arial" w:hAnsi="Arial"/>
          <w:sz w:val="24"/>
          <w:lang w:val="en-US" w:eastAsia="ja-JP"/>
        </w:rPr>
        <w:t>Approval</w:t>
      </w:r>
    </w:p>
    <w:p w14:paraId="7B11AF94" w14:textId="1A980391" w:rsidR="00906173" w:rsidRDefault="00906173" w:rsidP="006354A8">
      <w:pPr>
        <w:pStyle w:val="1"/>
        <w:numPr>
          <w:ilvl w:val="0"/>
          <w:numId w:val="37"/>
        </w:numPr>
        <w:jc w:val="both"/>
      </w:pPr>
      <w:r w:rsidRPr="00891A01">
        <w:t>Introduction</w:t>
      </w:r>
    </w:p>
    <w:p w14:paraId="1EB04FE5" w14:textId="082A6994" w:rsidR="00666FCB" w:rsidRPr="00666FCB" w:rsidRDefault="009F4DCE" w:rsidP="00666FCB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RAN4</w:t>
      </w:r>
      <w:r w:rsidR="00285B71">
        <w:rPr>
          <w:rFonts w:eastAsiaTheme="minorEastAsia"/>
          <w:lang w:eastAsia="ja-JP"/>
        </w:rPr>
        <w:t xml:space="preserve"> discusses</w:t>
      </w:r>
      <w:r>
        <w:rPr>
          <w:rFonts w:eastAsiaTheme="minorEastAsia"/>
          <w:lang w:eastAsia="ja-JP"/>
        </w:rPr>
        <w:t xml:space="preserve"> FR2 multi-band relaxation framework in order to address concerns from RAN5 [1]</w:t>
      </w:r>
      <w:r w:rsidR="00666FCB" w:rsidRPr="00666FCB">
        <w:rPr>
          <w:rFonts w:eastAsiaTheme="minorEastAsia"/>
          <w:lang w:eastAsia="ja-JP"/>
        </w:rPr>
        <w:t xml:space="preserve">. </w:t>
      </w:r>
      <w:r>
        <w:rPr>
          <w:rFonts w:eastAsiaTheme="minorEastAsia"/>
          <w:lang w:eastAsia="ja-JP"/>
        </w:rPr>
        <w:t>RAN4#94-e approved WF [2]</w:t>
      </w:r>
      <w:r w:rsidR="00CC5DED">
        <w:rPr>
          <w:rFonts w:eastAsiaTheme="minorEastAsia"/>
          <w:lang w:eastAsia="ja-JP"/>
        </w:rPr>
        <w:t xml:space="preserve"> capturing open issues and possible options</w:t>
      </w:r>
      <w:r w:rsidR="00850A60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</w:t>
      </w:r>
      <w:r w:rsidR="00666FCB" w:rsidRPr="00666FCB">
        <w:rPr>
          <w:rFonts w:eastAsiaTheme="minorEastAsia"/>
          <w:lang w:eastAsia="ja-JP"/>
        </w:rPr>
        <w:t>This pap</w:t>
      </w:r>
      <w:r>
        <w:rPr>
          <w:rFonts w:eastAsiaTheme="minorEastAsia"/>
          <w:lang w:eastAsia="ja-JP"/>
        </w:rPr>
        <w:t xml:space="preserve">er shows our views on multi-band relaxation </w:t>
      </w:r>
      <w:r w:rsidR="00CC5DED">
        <w:rPr>
          <w:rFonts w:eastAsiaTheme="minorEastAsia"/>
          <w:lang w:eastAsia="ja-JP"/>
        </w:rPr>
        <w:t>framework.</w:t>
      </w:r>
    </w:p>
    <w:p w14:paraId="05DC3E06" w14:textId="05636145" w:rsidR="00BA7374" w:rsidRDefault="00BB0BDD" w:rsidP="006354A8">
      <w:pPr>
        <w:pStyle w:val="1"/>
        <w:numPr>
          <w:ilvl w:val="0"/>
          <w:numId w:val="37"/>
        </w:num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3CFAF14F" w14:textId="700C132F" w:rsidR="00E82400" w:rsidRDefault="00BA15B8" w:rsidP="00673ADA">
      <w:pPr>
        <w:rPr>
          <w:lang w:eastAsia="ja-JP"/>
        </w:rPr>
      </w:pPr>
      <w:r>
        <w:rPr>
          <w:lang w:eastAsia="ja-JP"/>
        </w:rPr>
        <w:t>The open issues and possible options captured in the approved WF</w:t>
      </w:r>
      <w:r w:rsidR="001D2DFF">
        <w:rPr>
          <w:lang w:eastAsia="ja-JP"/>
        </w:rPr>
        <w:t xml:space="preserve"> are shown as follows </w:t>
      </w:r>
      <w:r>
        <w:rPr>
          <w:lang w:eastAsia="ja-JP"/>
        </w:rPr>
        <w:t>[2]</w:t>
      </w:r>
      <w:r w:rsidR="001D2DFF">
        <w:rPr>
          <w:lang w:eastAsia="ja-JP"/>
        </w:rPr>
        <w:t>:</w:t>
      </w:r>
    </w:p>
    <w:p w14:paraId="034A0EF6" w14:textId="0FCA8811" w:rsidR="00933BE9" w:rsidRDefault="001D2DFF" w:rsidP="00673ADA">
      <w:pPr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18E1D0DB" wp14:editId="7B63ED5C">
            <wp:extent cx="6090285" cy="2959826"/>
            <wp:effectExtent l="19050" t="19050" r="24765" b="1206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8435" cy="2978367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4737AFC4" w14:textId="59D08F19" w:rsidR="00EA6F0F" w:rsidRPr="008455D7" w:rsidRDefault="00EA6F0F" w:rsidP="00673ADA">
      <w:pPr>
        <w:rPr>
          <w:b/>
          <w:u w:val="single"/>
          <w:lang w:eastAsia="ja-JP"/>
        </w:rPr>
      </w:pPr>
      <w:r w:rsidRPr="008455D7">
        <w:rPr>
          <w:rFonts w:hint="eastAsia"/>
          <w:b/>
          <w:u w:val="single"/>
          <w:lang w:eastAsia="ja-JP"/>
        </w:rPr>
        <w:t>Open issue</w:t>
      </w:r>
      <w:r w:rsidRPr="008455D7">
        <w:rPr>
          <w:b/>
          <w:u w:val="single"/>
          <w:lang w:eastAsia="ja-JP"/>
        </w:rPr>
        <w:t xml:space="preserve"> 1</w:t>
      </w:r>
      <w:r w:rsidRPr="008455D7">
        <w:rPr>
          <w:rFonts w:hint="eastAsia"/>
          <w:b/>
          <w:u w:val="single"/>
          <w:lang w:eastAsia="ja-JP"/>
        </w:rPr>
        <w:t>:</w:t>
      </w:r>
    </w:p>
    <w:p w14:paraId="310E8CAC" w14:textId="52B728D2" w:rsidR="00EA6F0F" w:rsidRDefault="00EA6F0F" w:rsidP="00E36039">
      <w:pPr>
        <w:ind w:firstLine="284"/>
        <w:rPr>
          <w:lang w:eastAsia="ja-JP"/>
        </w:rPr>
      </w:pPr>
      <w:r>
        <w:rPr>
          <w:lang w:eastAsia="ja-JP"/>
        </w:rPr>
        <w:t xml:space="preserve">In our understanding, </w:t>
      </w:r>
      <w:r w:rsidR="00267EA1">
        <w:rPr>
          <w:lang w:eastAsia="ja-JP"/>
        </w:rPr>
        <w:t>r</w:t>
      </w:r>
      <w:r w:rsidR="00A14A58">
        <w:rPr>
          <w:lang w:eastAsia="ja-JP"/>
        </w:rPr>
        <w:t>eplacement of multi-band relaxation framework to per-band relaxation</w:t>
      </w:r>
      <w:r w:rsidR="00394748">
        <w:rPr>
          <w:lang w:eastAsia="ja-JP"/>
        </w:rPr>
        <w:t xml:space="preserve"> (option 2)</w:t>
      </w:r>
      <w:r w:rsidR="00A14A58">
        <w:rPr>
          <w:lang w:eastAsia="ja-JP"/>
        </w:rPr>
        <w:t xml:space="preserve"> can solve the issue rai</w:t>
      </w:r>
      <w:r w:rsidR="00267EA1">
        <w:rPr>
          <w:lang w:eastAsia="ja-JP"/>
        </w:rPr>
        <w:t>sed from RAN5 LS [1], but</w:t>
      </w:r>
      <w:r w:rsidR="00A14A58">
        <w:rPr>
          <w:lang w:eastAsia="ja-JP"/>
        </w:rPr>
        <w:t xml:space="preserve"> </w:t>
      </w:r>
      <w:r>
        <w:rPr>
          <w:lang w:eastAsia="ja-JP"/>
        </w:rPr>
        <w:t>introduction of additional maximum cap to the per</w:t>
      </w:r>
      <w:r w:rsidR="00267EA1">
        <w:rPr>
          <w:lang w:eastAsia="ja-JP"/>
        </w:rPr>
        <w:t xml:space="preserve">-band relaxation (option 1) </w:t>
      </w:r>
      <w:r w:rsidR="007D690A">
        <w:rPr>
          <w:lang w:eastAsia="ja-JP"/>
        </w:rPr>
        <w:t>cannot</w:t>
      </w:r>
      <w:r>
        <w:rPr>
          <w:lang w:eastAsia="ja-JP"/>
        </w:rPr>
        <w:t xml:space="preserve"> s</w:t>
      </w:r>
      <w:r w:rsidR="00267EA1">
        <w:rPr>
          <w:lang w:eastAsia="ja-JP"/>
        </w:rPr>
        <w:t>olve the issue at the fundamental level</w:t>
      </w:r>
      <w:r>
        <w:rPr>
          <w:lang w:eastAsia="ja-JP"/>
        </w:rPr>
        <w:t>.</w:t>
      </w:r>
      <w:r w:rsidR="00E36039">
        <w:rPr>
          <w:lang w:eastAsia="ja-JP"/>
        </w:rPr>
        <w:t xml:space="preserve"> </w:t>
      </w:r>
      <w:r w:rsidR="00E36039">
        <w:rPr>
          <w:rFonts w:hint="eastAsia"/>
          <w:lang w:eastAsia="ja-JP"/>
        </w:rPr>
        <w:t xml:space="preserve">For example, </w:t>
      </w:r>
      <w:r w:rsidR="00285B71">
        <w:rPr>
          <w:lang w:eastAsia="ja-JP"/>
        </w:rPr>
        <w:t xml:space="preserve">we assume that </w:t>
      </w:r>
      <w:r w:rsidR="00E36039">
        <w:rPr>
          <w:lang w:eastAsia="ja-JP"/>
        </w:rPr>
        <w:t xml:space="preserve">a </w:t>
      </w:r>
      <w:r w:rsidR="00E36039">
        <w:rPr>
          <w:rFonts w:hint="eastAsia"/>
          <w:lang w:eastAsia="ja-JP"/>
        </w:rPr>
        <w:t xml:space="preserve">UE supports four bands of n257, n258, n260, and n261 while certification </w:t>
      </w:r>
      <w:r w:rsidR="00E36039">
        <w:rPr>
          <w:lang w:eastAsia="ja-JP"/>
        </w:rPr>
        <w:t>organization can test only n257.</w:t>
      </w:r>
      <w:r w:rsidR="00CD5DF3">
        <w:rPr>
          <w:lang w:eastAsia="ja-JP"/>
        </w:rPr>
        <w:t xml:space="preserve"> According to the existing framework, UE is allowed to apply </w:t>
      </w:r>
      <w:r w:rsidR="008B30E6">
        <w:rPr>
          <w:lang w:eastAsia="ja-JP"/>
        </w:rPr>
        <w:t xml:space="preserve">at most </w:t>
      </w:r>
      <w:r w:rsidR="00CC6B60">
        <w:rPr>
          <w:lang w:eastAsia="ja-JP"/>
        </w:rPr>
        <w:t xml:space="preserve">sum of </w:t>
      </w:r>
      <w:r w:rsidR="00CD5DF3">
        <w:rPr>
          <w:lang w:eastAsia="ja-JP"/>
        </w:rPr>
        <w:t>1.7dB relaxation on peak EIRP requirement</w:t>
      </w:r>
      <w:r w:rsidR="008B30E6">
        <w:rPr>
          <w:lang w:eastAsia="ja-JP"/>
        </w:rPr>
        <w:t xml:space="preserve"> in</w:t>
      </w:r>
      <w:r w:rsidR="00CC6B60">
        <w:rPr>
          <w:lang w:eastAsia="ja-JP"/>
        </w:rPr>
        <w:t xml:space="preserve"> four bands</w:t>
      </w:r>
      <w:r w:rsidR="00CD5DF3">
        <w:rPr>
          <w:lang w:eastAsia="ja-JP"/>
        </w:rPr>
        <w:t>.</w:t>
      </w:r>
      <w:r w:rsidR="00CC6B60">
        <w:rPr>
          <w:lang w:eastAsia="ja-JP"/>
        </w:rPr>
        <w:t xml:space="preserve"> </w:t>
      </w:r>
      <w:r w:rsidR="0050005D">
        <w:rPr>
          <w:lang w:eastAsia="ja-JP"/>
        </w:rPr>
        <w:t>The problem is that if the test result of n257 shows that the UE apply 1.7dB relaxation in n257,</w:t>
      </w:r>
      <w:r w:rsidR="00D835C6">
        <w:rPr>
          <w:lang w:eastAsia="ja-JP"/>
        </w:rPr>
        <w:t xml:space="preserve"> </w:t>
      </w:r>
      <w:r w:rsidR="0050005D">
        <w:rPr>
          <w:lang w:eastAsia="ja-JP"/>
        </w:rPr>
        <w:t xml:space="preserve">there is no choice but to conclude that UE with 1.7dB relaxation in n257 is compliant with 3GPP although </w:t>
      </w:r>
      <w:r w:rsidR="008B30E6">
        <w:rPr>
          <w:lang w:eastAsia="ja-JP"/>
        </w:rPr>
        <w:t>the certification organization does not test</w:t>
      </w:r>
      <w:r w:rsidR="00D835C6">
        <w:rPr>
          <w:lang w:eastAsia="ja-JP"/>
        </w:rPr>
        <w:t xml:space="preserve"> other bands than n257</w:t>
      </w:r>
      <w:r w:rsidR="00CC6B60">
        <w:rPr>
          <w:lang w:eastAsia="ja-JP"/>
        </w:rPr>
        <w:t xml:space="preserve"> and</w:t>
      </w:r>
      <w:r w:rsidR="00285B71">
        <w:rPr>
          <w:lang w:eastAsia="ja-JP"/>
        </w:rPr>
        <w:t xml:space="preserve"> cannot know relaxation value applied to other bands</w:t>
      </w:r>
      <w:r w:rsidR="0050005D">
        <w:rPr>
          <w:lang w:eastAsia="ja-JP"/>
        </w:rPr>
        <w:t>.</w:t>
      </w:r>
      <w:r w:rsidR="00D835C6">
        <w:rPr>
          <w:lang w:eastAsia="ja-JP"/>
        </w:rPr>
        <w:t xml:space="preserve"> </w:t>
      </w:r>
      <w:r w:rsidR="00E1178B">
        <w:rPr>
          <w:lang w:eastAsia="ja-JP"/>
        </w:rPr>
        <w:t>Next, c</w:t>
      </w:r>
      <w:r w:rsidR="00D835C6">
        <w:rPr>
          <w:lang w:eastAsia="ja-JP"/>
        </w:rPr>
        <w:t xml:space="preserve">onsidering option 1, we assume </w:t>
      </w:r>
      <w:r w:rsidR="00E1178B">
        <w:rPr>
          <w:lang w:eastAsia="ja-JP"/>
        </w:rPr>
        <w:t xml:space="preserve">the sum of relaxation value is 1.7dB and </w:t>
      </w:r>
      <w:r w:rsidR="00D835C6">
        <w:rPr>
          <w:lang w:eastAsia="ja-JP"/>
        </w:rPr>
        <w:t xml:space="preserve">additional maximum cap to the per-band relaxation </w:t>
      </w:r>
      <w:r w:rsidR="00E1178B">
        <w:rPr>
          <w:lang w:eastAsia="ja-JP"/>
        </w:rPr>
        <w:t>is 1.0dB for each band</w:t>
      </w:r>
      <w:r w:rsidR="00D835C6">
        <w:rPr>
          <w:lang w:eastAsia="ja-JP"/>
        </w:rPr>
        <w:t xml:space="preserve">. </w:t>
      </w:r>
      <w:r w:rsidR="00E1178B">
        <w:rPr>
          <w:lang w:eastAsia="ja-JP"/>
        </w:rPr>
        <w:t>However, the fundamental</w:t>
      </w:r>
      <w:r w:rsidR="00D835C6">
        <w:rPr>
          <w:lang w:eastAsia="ja-JP"/>
        </w:rPr>
        <w:t xml:space="preserve"> problem still exists since certification organization </w:t>
      </w:r>
      <w:r w:rsidR="007D690A">
        <w:rPr>
          <w:lang w:eastAsia="ja-JP"/>
        </w:rPr>
        <w:t>cannot</w:t>
      </w:r>
      <w:r w:rsidR="00D835C6">
        <w:rPr>
          <w:lang w:eastAsia="ja-JP"/>
        </w:rPr>
        <w:t xml:space="preserve"> confirm whether or not a UE </w:t>
      </w:r>
      <w:r w:rsidR="00E1178B">
        <w:rPr>
          <w:lang w:eastAsia="ja-JP"/>
        </w:rPr>
        <w:t>is really compliant with 3GPP</w:t>
      </w:r>
      <w:r w:rsidR="00D835C6">
        <w:rPr>
          <w:lang w:eastAsia="ja-JP"/>
        </w:rPr>
        <w:t xml:space="preserve"> </w:t>
      </w:r>
      <w:r w:rsidR="00E1178B">
        <w:rPr>
          <w:lang w:eastAsia="ja-JP"/>
        </w:rPr>
        <w:t>without testing all bands.</w:t>
      </w:r>
      <w:r w:rsidR="007A1A17">
        <w:rPr>
          <w:lang w:eastAsia="ja-JP"/>
        </w:rPr>
        <w:t xml:space="preserve"> Therefore, to solve this issue, we need to replace current multi-band relaxation framework to per-band relaxation. Then certification organization can confirm 3GPP compliance correctly by testing each band.</w:t>
      </w:r>
    </w:p>
    <w:p w14:paraId="4A24E241" w14:textId="1033E08C" w:rsidR="00E36039" w:rsidRDefault="00394748" w:rsidP="00CF40D0">
      <w:pPr>
        <w:rPr>
          <w:b/>
          <w:u w:val="single"/>
          <w:lang w:eastAsia="ja-JP"/>
        </w:rPr>
      </w:pPr>
      <w:r w:rsidRPr="00CF40D0">
        <w:rPr>
          <w:b/>
          <w:u w:val="single"/>
          <w:lang w:eastAsia="ja-JP"/>
        </w:rPr>
        <w:lastRenderedPageBreak/>
        <w:t>Observation 1:  Replacement of multi-band relaxation framework to per-band relaxation (option 2) can solve the issue raised from RAN5 LS [1], but introduction of additional maximum cap to the per-band relaxation (option 1) cannot solve the issue at the fundamental level</w:t>
      </w:r>
      <w:r w:rsidR="007B2E81">
        <w:rPr>
          <w:b/>
          <w:u w:val="single"/>
          <w:lang w:eastAsia="ja-JP"/>
        </w:rPr>
        <w:t>.</w:t>
      </w:r>
    </w:p>
    <w:p w14:paraId="7E28C0C4" w14:textId="5B3A28A1" w:rsidR="007B2E81" w:rsidRDefault="007B2E81" w:rsidP="007B2E81">
      <w:pPr>
        <w:rPr>
          <w:b/>
          <w:u w:val="single"/>
          <w:lang w:eastAsia="ja-JP"/>
        </w:rPr>
      </w:pPr>
      <w:r>
        <w:rPr>
          <w:b/>
          <w:u w:val="single"/>
          <w:lang w:eastAsia="ja-JP"/>
        </w:rPr>
        <w:t>Proposal</w:t>
      </w:r>
      <w:r w:rsidRPr="00CF40D0">
        <w:rPr>
          <w:b/>
          <w:u w:val="single"/>
          <w:lang w:eastAsia="ja-JP"/>
        </w:rPr>
        <w:t xml:space="preserve"> 1:</w:t>
      </w:r>
      <w:r>
        <w:rPr>
          <w:b/>
          <w:u w:val="single"/>
          <w:lang w:eastAsia="ja-JP"/>
        </w:rPr>
        <w:t xml:space="preserve"> Take option 2 in open issue 1.</w:t>
      </w:r>
      <w:r w:rsidRPr="00CF40D0">
        <w:rPr>
          <w:b/>
          <w:u w:val="single"/>
          <w:lang w:eastAsia="ja-JP"/>
        </w:rPr>
        <w:t xml:space="preserve"> </w:t>
      </w:r>
    </w:p>
    <w:p w14:paraId="1BCB4509" w14:textId="61358253" w:rsidR="008455D7" w:rsidRDefault="008455D7" w:rsidP="008455D7">
      <w:pPr>
        <w:rPr>
          <w:b/>
          <w:u w:val="single"/>
          <w:lang w:eastAsia="ja-JP"/>
        </w:rPr>
      </w:pPr>
    </w:p>
    <w:p w14:paraId="3783A028" w14:textId="56447863" w:rsidR="008455D7" w:rsidRPr="008455D7" w:rsidRDefault="008455D7" w:rsidP="008455D7">
      <w:pPr>
        <w:rPr>
          <w:b/>
          <w:u w:val="single"/>
          <w:lang w:eastAsia="ja-JP"/>
        </w:rPr>
      </w:pPr>
      <w:r w:rsidRPr="008455D7">
        <w:rPr>
          <w:rFonts w:hint="eastAsia"/>
          <w:b/>
          <w:u w:val="single"/>
          <w:lang w:eastAsia="ja-JP"/>
        </w:rPr>
        <w:t>Open issue</w:t>
      </w:r>
      <w:r>
        <w:rPr>
          <w:b/>
          <w:u w:val="single"/>
          <w:lang w:eastAsia="ja-JP"/>
        </w:rPr>
        <w:t xml:space="preserve"> 2</w:t>
      </w:r>
      <w:r w:rsidRPr="008455D7">
        <w:rPr>
          <w:rFonts w:hint="eastAsia"/>
          <w:b/>
          <w:u w:val="single"/>
          <w:lang w:eastAsia="ja-JP"/>
        </w:rPr>
        <w:t>:</w:t>
      </w:r>
    </w:p>
    <w:p w14:paraId="06791411" w14:textId="44AA023B" w:rsidR="00E36039" w:rsidRDefault="008455D7" w:rsidP="00BC1A06">
      <w:pPr>
        <w:ind w:firstLine="284"/>
        <w:rPr>
          <w:lang w:eastAsia="ja-JP"/>
        </w:rPr>
      </w:pPr>
      <w:r>
        <w:rPr>
          <w:rFonts w:hint="eastAsia"/>
          <w:lang w:eastAsia="ja-JP"/>
        </w:rPr>
        <w:t>We would like to take option 3.</w:t>
      </w:r>
      <w:r>
        <w:rPr>
          <w:lang w:eastAsia="ja-JP"/>
        </w:rPr>
        <w:t xml:space="preserve"> Additional problem of keeping the current multi-band relaxation is that we need to discuss multi-band relaxation values for all possible supported band combination whenever we introduce new band.</w:t>
      </w:r>
      <w:r w:rsidR="00036937">
        <w:rPr>
          <w:lang w:eastAsia="ja-JP"/>
        </w:rPr>
        <w:t xml:space="preserve"> Even if we take option 2 not option 1, when newly introduced band apply release-independent approach, we need to consider multi-band relaxation values for Rel-15 specification. It would make RAN4 work load larger.</w:t>
      </w:r>
    </w:p>
    <w:p w14:paraId="1F73EDD7" w14:textId="5946BBF0" w:rsidR="007B2E81" w:rsidRPr="008455D7" w:rsidRDefault="007B2E81" w:rsidP="007B2E81">
      <w:pPr>
        <w:rPr>
          <w:b/>
          <w:u w:val="single"/>
          <w:lang w:eastAsia="ja-JP"/>
        </w:rPr>
      </w:pPr>
      <w:r>
        <w:rPr>
          <w:b/>
          <w:u w:val="single"/>
          <w:lang w:eastAsia="ja-JP"/>
        </w:rPr>
        <w:t>Observation 2:  Both option 1 and 2 cause discussion on multi-band relaxation values whenever we introduce new FR2 bands.</w:t>
      </w:r>
    </w:p>
    <w:p w14:paraId="49247011" w14:textId="39D380C6" w:rsidR="007B2E81" w:rsidRPr="007B2E81" w:rsidRDefault="007B2E81" w:rsidP="00673ADA">
      <w:pPr>
        <w:rPr>
          <w:b/>
          <w:u w:val="single"/>
          <w:lang w:eastAsia="ja-JP"/>
        </w:rPr>
      </w:pPr>
      <w:r>
        <w:rPr>
          <w:b/>
          <w:u w:val="single"/>
          <w:lang w:eastAsia="ja-JP"/>
        </w:rPr>
        <w:t>Proposal</w:t>
      </w:r>
      <w:r w:rsidR="00FB2A9F">
        <w:rPr>
          <w:b/>
          <w:u w:val="single"/>
          <w:lang w:eastAsia="ja-JP"/>
        </w:rPr>
        <w:t xml:space="preserve"> 2</w:t>
      </w:r>
      <w:r w:rsidRPr="00CF40D0">
        <w:rPr>
          <w:b/>
          <w:u w:val="single"/>
          <w:lang w:eastAsia="ja-JP"/>
        </w:rPr>
        <w:t>:</w:t>
      </w:r>
      <w:r>
        <w:rPr>
          <w:b/>
          <w:u w:val="single"/>
          <w:lang w:eastAsia="ja-JP"/>
        </w:rPr>
        <w:t xml:space="preserve"> Take option 3 in open issue 2.</w:t>
      </w:r>
      <w:r w:rsidRPr="00CF40D0">
        <w:rPr>
          <w:b/>
          <w:u w:val="single"/>
          <w:lang w:eastAsia="ja-JP"/>
        </w:rPr>
        <w:t xml:space="preserve"> </w:t>
      </w:r>
    </w:p>
    <w:p w14:paraId="64F7B5A9" w14:textId="7EE0F6B7" w:rsidR="008455D7" w:rsidRDefault="008455D7" w:rsidP="00673ADA">
      <w:pPr>
        <w:rPr>
          <w:lang w:eastAsia="ja-JP"/>
        </w:rPr>
      </w:pPr>
    </w:p>
    <w:p w14:paraId="2435B6F0" w14:textId="50785E7B" w:rsidR="001811EA" w:rsidRDefault="001811EA" w:rsidP="001811EA">
      <w:pPr>
        <w:rPr>
          <w:b/>
          <w:u w:val="single"/>
          <w:lang w:eastAsia="ja-JP"/>
        </w:rPr>
      </w:pPr>
      <w:r w:rsidRPr="008455D7">
        <w:rPr>
          <w:rFonts w:hint="eastAsia"/>
          <w:b/>
          <w:u w:val="single"/>
          <w:lang w:eastAsia="ja-JP"/>
        </w:rPr>
        <w:t>Open issue</w:t>
      </w:r>
      <w:r>
        <w:rPr>
          <w:b/>
          <w:u w:val="single"/>
          <w:lang w:eastAsia="ja-JP"/>
        </w:rPr>
        <w:t xml:space="preserve"> 3</w:t>
      </w:r>
      <w:r w:rsidRPr="008455D7">
        <w:rPr>
          <w:rFonts w:hint="eastAsia"/>
          <w:b/>
          <w:u w:val="single"/>
          <w:lang w:eastAsia="ja-JP"/>
        </w:rPr>
        <w:t>:</w:t>
      </w:r>
    </w:p>
    <w:p w14:paraId="34CD76FE" w14:textId="2B1D140A" w:rsidR="00D8509E" w:rsidRDefault="00D8509E" w:rsidP="001811EA">
      <w:pPr>
        <w:rPr>
          <w:rFonts w:ascii="Arial" w:eastAsia="Malgun Gothic" w:hAnsi="Arial"/>
          <w:sz w:val="18"/>
        </w:rPr>
      </w:pPr>
      <w:r>
        <w:rPr>
          <w:lang w:eastAsia="ja-JP"/>
        </w:rPr>
        <w:t>We modified the val</w:t>
      </w:r>
      <w:r w:rsidR="009A1C7E">
        <w:rPr>
          <w:lang w:eastAsia="ja-JP"/>
        </w:rPr>
        <w:t xml:space="preserve">ues proposed in option 1. We change </w:t>
      </w:r>
      <w:r w:rsidR="009A1C7E" w:rsidRPr="009A1C7E">
        <w:rPr>
          <w:rFonts w:ascii="Symbol" w:eastAsia="Malgun Gothic" w:hAnsi="Symbol"/>
          <w:sz w:val="18"/>
        </w:rPr>
        <w:t></w:t>
      </w:r>
      <w:r w:rsidR="009A1C7E" w:rsidRPr="009A1C7E">
        <w:rPr>
          <w:rFonts w:ascii="Arial" w:eastAsia="Malgun Gothic" w:hAnsi="Arial"/>
          <w:sz w:val="18"/>
        </w:rPr>
        <w:t>MB</w:t>
      </w:r>
      <w:r w:rsidR="009A1C7E" w:rsidRPr="009A1C7E">
        <w:rPr>
          <w:rFonts w:ascii="Arial" w:eastAsia="Malgun Gothic" w:hAnsi="Arial"/>
          <w:sz w:val="18"/>
          <w:vertAlign w:val="subscript"/>
        </w:rPr>
        <w:t>P</w:t>
      </w:r>
      <w:r w:rsidR="009A1C7E">
        <w:rPr>
          <w:rFonts w:ascii="Arial" w:eastAsia="Malgun Gothic" w:hAnsi="Arial"/>
          <w:sz w:val="18"/>
        </w:rPr>
        <w:t xml:space="preserve"> of n257 from 0.7 to 0.6 as same with n258 since, in our understanding, the original motivation of multi-band relaxation was to give fairness and flexibility between bands when we discussed multi-band relaxation framework. Based on the same thought, we decide </w:t>
      </w:r>
      <w:r w:rsidR="009A1C7E" w:rsidRPr="009A1C7E">
        <w:rPr>
          <w:rFonts w:ascii="Symbol" w:eastAsia="Malgun Gothic" w:hAnsi="Symbol"/>
          <w:sz w:val="18"/>
        </w:rPr>
        <w:t></w:t>
      </w:r>
      <w:r w:rsidR="009A1C7E" w:rsidRPr="009A1C7E">
        <w:rPr>
          <w:rFonts w:ascii="Arial" w:eastAsia="Malgun Gothic" w:hAnsi="Arial"/>
          <w:sz w:val="18"/>
        </w:rPr>
        <w:t>MB</w:t>
      </w:r>
      <w:r w:rsidR="009A1C7E" w:rsidRPr="009A1C7E">
        <w:rPr>
          <w:rFonts w:ascii="Arial" w:eastAsia="Malgun Gothic" w:hAnsi="Arial"/>
          <w:sz w:val="18"/>
          <w:vertAlign w:val="subscript"/>
        </w:rPr>
        <w:t>P</w:t>
      </w:r>
      <w:r w:rsidR="009A1C7E">
        <w:rPr>
          <w:rFonts w:ascii="Arial" w:eastAsia="Malgun Gothic" w:hAnsi="Arial"/>
          <w:sz w:val="18"/>
        </w:rPr>
        <w:t xml:space="preserve"> and </w:t>
      </w:r>
      <w:r w:rsidR="009A1C7E" w:rsidRPr="009A1C7E">
        <w:rPr>
          <w:rFonts w:ascii="Symbol" w:eastAsia="Malgun Gothic" w:hAnsi="Symbol"/>
          <w:sz w:val="18"/>
        </w:rPr>
        <w:t></w:t>
      </w:r>
      <w:r w:rsidR="009A1C7E" w:rsidRPr="009A1C7E">
        <w:rPr>
          <w:rFonts w:ascii="Arial" w:eastAsia="Malgun Gothic" w:hAnsi="Arial"/>
          <w:sz w:val="18"/>
        </w:rPr>
        <w:t>MB</w:t>
      </w:r>
      <w:r w:rsidR="009A1C7E">
        <w:rPr>
          <w:rFonts w:ascii="Arial" w:eastAsia="Malgun Gothic" w:hAnsi="Arial"/>
          <w:sz w:val="18"/>
          <w:vertAlign w:val="subscript"/>
        </w:rPr>
        <w:t>S</w:t>
      </w:r>
      <w:r w:rsidR="009A1C7E">
        <w:rPr>
          <w:rFonts w:ascii="Arial" w:eastAsia="Malgun Gothic" w:hAnsi="Arial"/>
          <w:sz w:val="18"/>
        </w:rPr>
        <w:t xml:space="preserve"> of n259 as same with n260.</w:t>
      </w:r>
    </w:p>
    <w:p w14:paraId="159695E8" w14:textId="3BC825CD" w:rsidR="000D2622" w:rsidRPr="000D2622" w:rsidRDefault="000D2622" w:rsidP="001811EA">
      <w:pPr>
        <w:rPr>
          <w:b/>
          <w:u w:val="single"/>
          <w:lang w:eastAsia="ja-JP"/>
        </w:rPr>
      </w:pPr>
      <w:r>
        <w:rPr>
          <w:b/>
          <w:u w:val="single"/>
          <w:lang w:eastAsia="ja-JP"/>
        </w:rPr>
        <w:t>Proposal 3</w:t>
      </w:r>
      <w:r w:rsidRPr="00CF40D0">
        <w:rPr>
          <w:b/>
          <w:u w:val="single"/>
          <w:lang w:eastAsia="ja-JP"/>
        </w:rPr>
        <w:t>:</w:t>
      </w:r>
      <w:r>
        <w:rPr>
          <w:b/>
          <w:u w:val="single"/>
          <w:lang w:eastAsia="ja-JP"/>
        </w:rPr>
        <w:t xml:space="preserve">  Apply</w:t>
      </w:r>
      <w:r w:rsidRPr="000D2622">
        <w:rPr>
          <w:b/>
          <w:u w:val="single"/>
          <w:lang w:eastAsia="ja-JP"/>
        </w:rPr>
        <w:t xml:space="preserve"> Rel-15</w:t>
      </w:r>
      <w:r>
        <w:rPr>
          <w:b/>
          <w:u w:val="single"/>
          <w:lang w:eastAsia="ja-JP"/>
        </w:rPr>
        <w:t xml:space="preserve"> and Rel-16 multiband relaxation factors</w:t>
      </w:r>
      <w:r w:rsidRPr="000D2622">
        <w:rPr>
          <w:b/>
          <w:u w:val="single"/>
          <w:lang w:eastAsia="ja-JP"/>
        </w:rPr>
        <w:t xml:space="preserve"> </w:t>
      </w:r>
      <w:r>
        <w:rPr>
          <w:b/>
          <w:u w:val="single"/>
          <w:lang w:eastAsia="ja-JP"/>
        </w:rPr>
        <w:t>as per-band relaxation as</w:t>
      </w:r>
      <w:r w:rsidRPr="000D2622">
        <w:rPr>
          <w:b/>
          <w:u w:val="single"/>
          <w:lang w:eastAsia="ja-JP"/>
        </w:rPr>
        <w:t xml:space="preserve"> </w:t>
      </w:r>
      <w:r>
        <w:rPr>
          <w:b/>
          <w:u w:val="single"/>
          <w:lang w:eastAsia="ja-JP"/>
        </w:rPr>
        <w:t xml:space="preserve">described in the </w:t>
      </w:r>
      <w:r w:rsidRPr="000D2622">
        <w:rPr>
          <w:b/>
          <w:u w:val="single"/>
          <w:lang w:eastAsia="ja-JP"/>
        </w:rPr>
        <w:t>table below:</w:t>
      </w:r>
    </w:p>
    <w:p w14:paraId="4A278CCA" w14:textId="2FEA7432" w:rsidR="009B4553" w:rsidRPr="009B4553" w:rsidRDefault="00BC1A06" w:rsidP="00D8509E">
      <w:pPr>
        <w:pStyle w:val="TH"/>
        <w:rPr>
          <w:lang w:eastAsia="ja-JP"/>
        </w:rPr>
      </w:pPr>
      <w:r>
        <w:rPr>
          <w:lang w:eastAsia="ja-JP"/>
        </w:rPr>
        <w:t>.</w:t>
      </w:r>
      <w:r w:rsidR="00F97E33">
        <w:t xml:space="preserve"> </w:t>
      </w:r>
      <w:r w:rsidR="00D8509E">
        <w:rPr>
          <w:rFonts w:hint="eastAsia"/>
          <w:lang w:eastAsia="ja-JP"/>
        </w:rPr>
        <w:t>-------------------------------------------------------------------</w:t>
      </w:r>
    </w:p>
    <w:p w14:paraId="77829A7E" w14:textId="2EE9BEAB" w:rsidR="001D63A1" w:rsidRPr="00FE760F" w:rsidRDefault="001D63A1" w:rsidP="001D63A1">
      <w:pPr>
        <w:pStyle w:val="TH"/>
      </w:pPr>
      <w:r w:rsidRPr="00FE760F">
        <w:t>Table 6.2.1.3-4: UE multi-band relaxation</w:t>
      </w:r>
      <w:r w:rsidR="000D2622">
        <w:t xml:space="preserve"> factors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CA69BB" w:rsidRPr="004A2723" w14:paraId="4BE0F4AC" w14:textId="77777777" w:rsidTr="001F344D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5443B76B" w14:textId="77777777" w:rsidR="00CA69BB" w:rsidRPr="004A2723" w:rsidRDefault="00CA69BB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Band</w:t>
            </w:r>
          </w:p>
        </w:tc>
        <w:tc>
          <w:tcPr>
            <w:tcW w:w="2292" w:type="dxa"/>
          </w:tcPr>
          <w:p w14:paraId="44E0728B" w14:textId="77777777" w:rsidR="00CA69BB" w:rsidRPr="004A2723" w:rsidRDefault="00CA69BB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D2E22">
              <w:rPr>
                <w:rFonts w:ascii="Symbol" w:eastAsia="Malgun Gothic" w:hAnsi="Symbol"/>
                <w:b/>
                <w:sz w:val="18"/>
              </w:rPr>
              <w:t></w:t>
            </w:r>
            <w:r w:rsidRPr="004A2723">
              <w:rPr>
                <w:rFonts w:ascii="Arial" w:eastAsia="Malgun Gothic" w:hAnsi="Arial"/>
                <w:b/>
                <w:sz w:val="18"/>
              </w:rPr>
              <w:t>MB</w:t>
            </w:r>
            <w:r w:rsidRPr="004A2723">
              <w:rPr>
                <w:rFonts w:ascii="Arial" w:eastAsia="Malgun Gothic" w:hAnsi="Arial"/>
                <w:b/>
                <w:sz w:val="18"/>
                <w:vertAlign w:val="subscript"/>
              </w:rPr>
              <w:t>P</w:t>
            </w:r>
            <w:r w:rsidRPr="004A2723"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  <w:tc>
          <w:tcPr>
            <w:tcW w:w="2379" w:type="dxa"/>
          </w:tcPr>
          <w:p w14:paraId="719713D6" w14:textId="77777777" w:rsidR="00CA69BB" w:rsidRPr="004A2723" w:rsidRDefault="00CA69BB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D2E22">
              <w:rPr>
                <w:rFonts w:ascii="Symbol" w:eastAsia="Malgun Gothic" w:hAnsi="Symbol"/>
                <w:b/>
                <w:sz w:val="18"/>
              </w:rPr>
              <w:t></w:t>
            </w:r>
            <w:r w:rsidRPr="004A2723">
              <w:rPr>
                <w:rFonts w:ascii="Arial" w:eastAsia="Malgun Gothic" w:hAnsi="Arial"/>
                <w:b/>
                <w:sz w:val="18"/>
              </w:rPr>
              <w:t>MB</w:t>
            </w:r>
            <w:r w:rsidRPr="004A2723">
              <w:rPr>
                <w:rFonts w:ascii="Arial" w:eastAsia="Malgun Gothic" w:hAnsi="Arial"/>
                <w:b/>
                <w:sz w:val="18"/>
                <w:vertAlign w:val="subscript"/>
              </w:rPr>
              <w:t>S</w:t>
            </w:r>
            <w:r w:rsidRPr="004A2723"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</w:tr>
      <w:tr w:rsidR="00CA69BB" w:rsidRPr="004A2723" w14:paraId="6B3196A3" w14:textId="77777777" w:rsidTr="001F344D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017551C" w14:textId="77777777" w:rsidR="00CA69BB" w:rsidRPr="004A2723" w:rsidRDefault="00CA69BB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4A2723">
              <w:rPr>
                <w:rFonts w:ascii="Arial" w:eastAsia="Malgun Gothic" w:hAnsi="Arial"/>
                <w:sz w:val="18"/>
              </w:rPr>
              <w:t>n257</w:t>
            </w:r>
          </w:p>
        </w:tc>
        <w:tc>
          <w:tcPr>
            <w:tcW w:w="2292" w:type="dxa"/>
            <w:vAlign w:val="center"/>
          </w:tcPr>
          <w:p w14:paraId="6A28D8DA" w14:textId="2C79F431" w:rsidR="00CA69BB" w:rsidRPr="004A2723" w:rsidRDefault="00CA69BB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 w:hint="eastAsia"/>
                <w:sz w:val="18"/>
              </w:rPr>
              <w:t>0</w:t>
            </w:r>
            <w:r>
              <w:rPr>
                <w:rFonts w:ascii="Arial" w:eastAsia="Malgun Gothic" w:hAnsi="Arial" w:cs="Arial"/>
                <w:sz w:val="18"/>
              </w:rPr>
              <w:t>.</w:t>
            </w:r>
            <w:ins w:id="2" w:author="作成者">
              <w:r w:rsidR="00D8509E">
                <w:rPr>
                  <w:rFonts w:ascii="Arial" w:eastAsia="Malgun Gothic" w:hAnsi="Arial" w:cs="Arial"/>
                  <w:sz w:val="18"/>
                </w:rPr>
                <w:t>6</w:t>
              </w:r>
            </w:ins>
            <w:del w:id="3" w:author="作成者">
              <w:r w:rsidDel="00936EB6">
                <w:rPr>
                  <w:rFonts w:ascii="Arial" w:eastAsia="Malgun Gothic" w:hAnsi="Arial" w:cs="Arial"/>
                  <w:sz w:val="18"/>
                </w:rPr>
                <w:delText>7</w:delText>
              </w:r>
            </w:del>
            <w:r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3C14208D" w14:textId="77777777" w:rsidR="00CA69BB" w:rsidRPr="004A2723" w:rsidRDefault="00CA69BB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0.7</w:t>
            </w:r>
            <w:r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</w:tr>
      <w:tr w:rsidR="00CA69BB" w:rsidRPr="004A2723" w14:paraId="6A6C1DE1" w14:textId="77777777" w:rsidTr="001F344D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686CEE1D" w14:textId="77777777" w:rsidR="00CA69BB" w:rsidRPr="004A2723" w:rsidRDefault="00CA69BB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4A2723">
              <w:rPr>
                <w:rFonts w:ascii="Arial" w:eastAsia="Malgun Gothic" w:hAnsi="Arial"/>
                <w:sz w:val="18"/>
              </w:rPr>
              <w:t>n258</w:t>
            </w:r>
          </w:p>
        </w:tc>
        <w:tc>
          <w:tcPr>
            <w:tcW w:w="2292" w:type="dxa"/>
            <w:vAlign w:val="center"/>
          </w:tcPr>
          <w:p w14:paraId="35F7B4F7" w14:textId="28A39976" w:rsidR="00CA69BB" w:rsidRPr="004A2723" w:rsidRDefault="00CA69BB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0</w:t>
            </w:r>
            <w:r>
              <w:rPr>
                <w:rFonts w:ascii="Arial" w:eastAsia="Malgun Gothic" w:hAnsi="Arial" w:cs="Arial" w:hint="eastAsia"/>
                <w:sz w:val="18"/>
              </w:rPr>
              <w:t>.</w:t>
            </w:r>
            <w:r>
              <w:rPr>
                <w:rFonts w:ascii="Arial" w:eastAsia="Malgun Gothic" w:hAnsi="Arial" w:cs="Arial"/>
                <w:sz w:val="18"/>
              </w:rPr>
              <w:t>6</w:t>
            </w:r>
          </w:p>
        </w:tc>
        <w:tc>
          <w:tcPr>
            <w:tcW w:w="2379" w:type="dxa"/>
            <w:vAlign w:val="center"/>
          </w:tcPr>
          <w:p w14:paraId="7AE626D1" w14:textId="77777777" w:rsidR="00CA69BB" w:rsidRPr="004A2723" w:rsidRDefault="00CA69BB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4A2723">
              <w:rPr>
                <w:rFonts w:ascii="Arial" w:eastAsia="Malgun Gothic" w:hAnsi="Arial" w:cs="Arial"/>
                <w:sz w:val="18"/>
              </w:rPr>
              <w:t>0.7</w:t>
            </w:r>
          </w:p>
        </w:tc>
      </w:tr>
      <w:tr w:rsidR="000A3AEB" w:rsidRPr="004A2723" w14:paraId="30025427" w14:textId="77777777" w:rsidTr="001F344D">
        <w:trPr>
          <w:trHeight w:val="288"/>
          <w:jc w:val="center"/>
          <w:ins w:id="4" w:author="作成者"/>
        </w:trPr>
        <w:tc>
          <w:tcPr>
            <w:tcW w:w="2653" w:type="dxa"/>
            <w:shd w:val="clear" w:color="auto" w:fill="auto"/>
            <w:vAlign w:val="center"/>
          </w:tcPr>
          <w:p w14:paraId="6BA2A4E6" w14:textId="23965B2E" w:rsidR="000A3AEB" w:rsidRPr="000C00B7" w:rsidRDefault="000A3AEB" w:rsidP="001F344D">
            <w:pPr>
              <w:keepNext/>
              <w:keepLines/>
              <w:spacing w:after="0"/>
              <w:jc w:val="center"/>
              <w:rPr>
                <w:ins w:id="5" w:author="作成者"/>
                <w:rFonts w:ascii="Arial" w:eastAsiaTheme="minorEastAsia" w:hAnsi="Arial"/>
                <w:sz w:val="18"/>
                <w:lang w:eastAsia="ja-JP"/>
                <w:rPrChange w:id="6" w:author="作成者">
                  <w:rPr>
                    <w:ins w:id="7" w:author="作成者"/>
                    <w:rFonts w:ascii="Arial" w:eastAsia="Malgun Gothic" w:hAnsi="Arial"/>
                    <w:sz w:val="18"/>
                  </w:rPr>
                </w:rPrChange>
              </w:rPr>
            </w:pPr>
            <w:ins w:id="8" w:author="作成者">
              <w:r>
                <w:rPr>
                  <w:rFonts w:ascii="Arial" w:eastAsiaTheme="minorEastAsia" w:hAnsi="Arial"/>
                  <w:sz w:val="18"/>
                  <w:lang w:eastAsia="ja-JP"/>
                </w:rPr>
                <w:t>n</w:t>
              </w:r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2</w:t>
              </w:r>
              <w:r>
                <w:rPr>
                  <w:rFonts w:ascii="Arial" w:eastAsiaTheme="minorEastAsia" w:hAnsi="Arial"/>
                  <w:sz w:val="18"/>
                  <w:lang w:eastAsia="ja-JP"/>
                </w:rPr>
                <w:t>59</w:t>
              </w:r>
            </w:ins>
          </w:p>
        </w:tc>
        <w:tc>
          <w:tcPr>
            <w:tcW w:w="2292" w:type="dxa"/>
            <w:vAlign w:val="center"/>
          </w:tcPr>
          <w:p w14:paraId="599CFC9F" w14:textId="6149331A" w:rsidR="000A3AEB" w:rsidRPr="000C00B7" w:rsidRDefault="00936EB6" w:rsidP="001F344D">
            <w:pPr>
              <w:keepNext/>
              <w:keepLines/>
              <w:spacing w:after="0"/>
              <w:jc w:val="center"/>
              <w:rPr>
                <w:ins w:id="9" w:author="作成者"/>
                <w:rFonts w:ascii="Arial" w:eastAsiaTheme="minorEastAsia" w:hAnsi="Arial" w:cs="Arial"/>
                <w:sz w:val="18"/>
                <w:lang w:eastAsia="ja-JP"/>
                <w:rPrChange w:id="10" w:author="作成者">
                  <w:rPr>
                    <w:ins w:id="11" w:author="作成者"/>
                    <w:rFonts w:ascii="Arial" w:eastAsia="Malgun Gothic" w:hAnsi="Arial" w:cs="Arial"/>
                    <w:sz w:val="18"/>
                  </w:rPr>
                </w:rPrChange>
              </w:rPr>
            </w:pPr>
            <w:ins w:id="12" w:author="作成者">
              <w:r>
                <w:rPr>
                  <w:rFonts w:ascii="Arial" w:eastAsiaTheme="minorEastAsia" w:hAnsi="Arial" w:cs="Arial" w:hint="eastAsia"/>
                  <w:sz w:val="18"/>
                  <w:lang w:eastAsia="ja-JP"/>
                </w:rPr>
                <w:t>0.5</w:t>
              </w:r>
            </w:ins>
          </w:p>
        </w:tc>
        <w:tc>
          <w:tcPr>
            <w:tcW w:w="2379" w:type="dxa"/>
            <w:vAlign w:val="center"/>
          </w:tcPr>
          <w:p w14:paraId="76943D58" w14:textId="0D6B7176" w:rsidR="000A3AEB" w:rsidRPr="000C00B7" w:rsidRDefault="00936EB6" w:rsidP="001F344D">
            <w:pPr>
              <w:keepNext/>
              <w:keepLines/>
              <w:spacing w:after="0"/>
              <w:jc w:val="center"/>
              <w:rPr>
                <w:ins w:id="13" w:author="作成者"/>
                <w:rFonts w:ascii="Arial" w:eastAsiaTheme="minorEastAsia" w:hAnsi="Arial" w:cs="Arial"/>
                <w:sz w:val="18"/>
                <w:lang w:eastAsia="ja-JP"/>
                <w:rPrChange w:id="14" w:author="作成者">
                  <w:rPr>
                    <w:ins w:id="15" w:author="作成者"/>
                    <w:rFonts w:ascii="Arial" w:eastAsia="Malgun Gothic" w:hAnsi="Arial" w:cs="Arial"/>
                    <w:sz w:val="18"/>
                  </w:rPr>
                </w:rPrChange>
              </w:rPr>
            </w:pPr>
            <w:ins w:id="16" w:author="作成者">
              <w:r>
                <w:rPr>
                  <w:rFonts w:ascii="Arial" w:eastAsiaTheme="minorEastAsia" w:hAnsi="Arial" w:cs="Arial" w:hint="eastAsia"/>
                  <w:sz w:val="18"/>
                  <w:lang w:eastAsia="ja-JP"/>
                </w:rPr>
                <w:t>0,4</w:t>
              </w:r>
            </w:ins>
          </w:p>
        </w:tc>
      </w:tr>
      <w:tr w:rsidR="00CA69BB" w:rsidRPr="004A2723" w:rsidDel="000E550B" w14:paraId="6C9AE3C5" w14:textId="77777777" w:rsidTr="001F344D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50C3279D" w14:textId="77777777" w:rsidR="00CA69BB" w:rsidRPr="004A2723" w:rsidDel="000E550B" w:rsidRDefault="00CA69BB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4A2723">
              <w:rPr>
                <w:rFonts w:ascii="Arial" w:eastAsia="Malgun Gothic" w:hAnsi="Arial"/>
                <w:sz w:val="18"/>
              </w:rPr>
              <w:t>n26</w:t>
            </w:r>
            <w:r>
              <w:rPr>
                <w:rFonts w:ascii="Arial" w:eastAsia="Malgun Gothic" w:hAnsi="Arial"/>
                <w:sz w:val="18"/>
              </w:rPr>
              <w:t>0</w:t>
            </w:r>
          </w:p>
        </w:tc>
        <w:tc>
          <w:tcPr>
            <w:tcW w:w="2292" w:type="dxa"/>
            <w:vAlign w:val="center"/>
          </w:tcPr>
          <w:p w14:paraId="69D39AEF" w14:textId="77777777" w:rsidR="00CA69BB" w:rsidRPr="004A2723" w:rsidDel="000E550B" w:rsidRDefault="00CA69BB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4A2723">
              <w:rPr>
                <w:rFonts w:ascii="Arial" w:eastAsia="Malgun Gothic" w:hAnsi="Arial" w:cs="Arial"/>
                <w:sz w:val="18"/>
              </w:rPr>
              <w:t>0</w:t>
            </w:r>
            <w:r>
              <w:rPr>
                <w:rFonts w:ascii="Arial" w:eastAsia="Malgun Gothic" w:hAnsi="Arial" w:cs="Arial"/>
                <w:sz w:val="18"/>
              </w:rPr>
              <w:t>.5</w:t>
            </w:r>
            <w:r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  <w:tc>
          <w:tcPr>
            <w:tcW w:w="2379" w:type="dxa"/>
            <w:vAlign w:val="center"/>
          </w:tcPr>
          <w:p w14:paraId="75EBA80D" w14:textId="77777777" w:rsidR="00CA69BB" w:rsidRPr="00046064" w:rsidDel="000E550B" w:rsidRDefault="00CA69BB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vertAlign w:val="superscript"/>
              </w:rPr>
            </w:pPr>
            <w:r w:rsidRPr="004A2723">
              <w:rPr>
                <w:rFonts w:ascii="Arial" w:eastAsia="Malgun Gothic" w:hAnsi="Arial" w:cs="Arial"/>
                <w:sz w:val="18"/>
              </w:rPr>
              <w:t>0.</w:t>
            </w:r>
            <w:r>
              <w:rPr>
                <w:rFonts w:ascii="Arial" w:eastAsia="Malgun Gothic" w:hAnsi="Arial" w:cs="Arial"/>
                <w:sz w:val="18"/>
              </w:rPr>
              <w:t>4</w:t>
            </w:r>
            <w:r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</w:tr>
      <w:tr w:rsidR="00CA69BB" w:rsidRPr="004A2723" w14:paraId="26AB9A77" w14:textId="77777777" w:rsidTr="001F344D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0D20EFE2" w14:textId="77777777" w:rsidR="00CA69BB" w:rsidRPr="004A2723" w:rsidRDefault="00CA69BB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n261</w:t>
            </w:r>
          </w:p>
        </w:tc>
        <w:tc>
          <w:tcPr>
            <w:tcW w:w="2292" w:type="dxa"/>
            <w:vAlign w:val="center"/>
          </w:tcPr>
          <w:p w14:paraId="439F798F" w14:textId="77777777" w:rsidR="00CA69BB" w:rsidRPr="004A2723" w:rsidRDefault="00CA69BB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 w:hint="eastAsia"/>
                <w:sz w:val="18"/>
              </w:rPr>
              <w:t>0</w:t>
            </w:r>
            <w:r>
              <w:rPr>
                <w:rFonts w:ascii="Arial" w:eastAsia="Malgun Gothic" w:hAnsi="Arial" w:cs="Arial"/>
                <w:sz w:val="18"/>
              </w:rPr>
              <w:t>.5</w:t>
            </w:r>
            <w:r>
              <w:rPr>
                <w:rFonts w:ascii="Arial" w:eastAsia="Malgun Gothic" w:hAnsi="Arial" w:cs="Arial"/>
                <w:sz w:val="18"/>
                <w:vertAlign w:val="superscript"/>
              </w:rPr>
              <w:t>2,4</w:t>
            </w:r>
          </w:p>
        </w:tc>
        <w:tc>
          <w:tcPr>
            <w:tcW w:w="2379" w:type="dxa"/>
            <w:vAlign w:val="center"/>
          </w:tcPr>
          <w:p w14:paraId="58072F3A" w14:textId="77777777" w:rsidR="00CA69BB" w:rsidRPr="004A2723" w:rsidRDefault="00CA69BB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0.7</w:t>
            </w:r>
            <w:r w:rsidRPr="003E1A03">
              <w:rPr>
                <w:rFonts w:ascii="Arial" w:eastAsia="Malgun Gothic" w:hAnsi="Arial" w:cs="Arial"/>
                <w:sz w:val="18"/>
                <w:vertAlign w:val="superscript"/>
              </w:rPr>
              <w:t>4</w:t>
            </w:r>
          </w:p>
        </w:tc>
      </w:tr>
      <w:tr w:rsidR="00CA69BB" w:rsidRPr="004A2723" w14:paraId="2D37FBC2" w14:textId="77777777" w:rsidTr="001F344D">
        <w:trPr>
          <w:trHeight w:val="288"/>
          <w:jc w:val="center"/>
        </w:trPr>
        <w:tc>
          <w:tcPr>
            <w:tcW w:w="7324" w:type="dxa"/>
            <w:gridSpan w:val="3"/>
            <w:shd w:val="clear" w:color="auto" w:fill="auto"/>
            <w:vAlign w:val="center"/>
          </w:tcPr>
          <w:p w14:paraId="20518B45" w14:textId="77777777" w:rsidR="00CA69BB" w:rsidRDefault="00CA69BB" w:rsidP="001F344D">
            <w:pPr>
              <w:keepNext/>
              <w:keepLines/>
              <w:spacing w:after="0"/>
              <w:ind w:left="604" w:hanging="604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Note 1: n260 peak and spherical relaxations are 0 dB for UE that exclusively supports n261+n260</w:t>
            </w:r>
          </w:p>
          <w:p w14:paraId="735886D8" w14:textId="77777777" w:rsidR="00CA69BB" w:rsidRDefault="00CA69BB" w:rsidP="001F344D">
            <w:pPr>
              <w:keepNext/>
              <w:keepLines/>
              <w:spacing w:after="0"/>
              <w:ind w:left="604" w:hanging="604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Note 2: n261 peak relaxation is 0 dB for UE that exclusively supports n261+n260</w:t>
            </w:r>
          </w:p>
          <w:p w14:paraId="2639EFD3" w14:textId="77777777" w:rsidR="00CA69BB" w:rsidRDefault="00CA69BB" w:rsidP="001F344D">
            <w:pPr>
              <w:keepNext/>
              <w:keepLines/>
              <w:spacing w:after="0"/>
              <w:ind w:left="604" w:hanging="604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Note 3: n257 peak and spherical relaxations are 0 dB for UE that exclusively supports n261+n257</w:t>
            </w:r>
          </w:p>
          <w:p w14:paraId="17B24619" w14:textId="77777777" w:rsidR="00CA69BB" w:rsidRDefault="00CA69BB" w:rsidP="001F344D">
            <w:pPr>
              <w:keepNext/>
              <w:keepLines/>
              <w:spacing w:after="0"/>
              <w:ind w:left="604" w:hanging="604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Note 4: n261 peak and spherical relaxations are 0 dB for UE that exclusively supports n261+n257</w:t>
            </w:r>
          </w:p>
        </w:tc>
      </w:tr>
    </w:tbl>
    <w:p w14:paraId="77867F8E" w14:textId="77777777" w:rsidR="009B4553" w:rsidRDefault="009B4553" w:rsidP="009B4553">
      <w:pPr>
        <w:pStyle w:val="TH"/>
        <w:rPr>
          <w:lang w:eastAsia="ja-JP"/>
        </w:rPr>
      </w:pPr>
      <w:r>
        <w:rPr>
          <w:rFonts w:hint="eastAsia"/>
          <w:lang w:eastAsia="ja-JP"/>
        </w:rPr>
        <w:t>-------------------------------------------------------------------</w:t>
      </w:r>
    </w:p>
    <w:p w14:paraId="02460BEA" w14:textId="77777777" w:rsidR="00CA69BB" w:rsidRPr="00CA69BB" w:rsidRDefault="00CA69BB" w:rsidP="00673ADA">
      <w:pPr>
        <w:rPr>
          <w:lang w:eastAsia="ja-JP"/>
        </w:rPr>
      </w:pPr>
    </w:p>
    <w:p w14:paraId="5B9F65DA" w14:textId="59859735" w:rsidR="006C674B" w:rsidRDefault="00770473" w:rsidP="006354A8">
      <w:pPr>
        <w:pStyle w:val="1"/>
        <w:numPr>
          <w:ilvl w:val="0"/>
          <w:numId w:val="37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DB8B618" w14:textId="43D2D18C" w:rsidR="007E02AD" w:rsidRDefault="008F10E2" w:rsidP="006354A8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In this contribution, we propose</w:t>
      </w:r>
      <w:r w:rsidR="00BE6802">
        <w:rPr>
          <w:lang w:eastAsia="ja-JP"/>
        </w:rPr>
        <w:t>d</w:t>
      </w:r>
      <w:r>
        <w:rPr>
          <w:lang w:eastAsia="ja-JP"/>
        </w:rPr>
        <w:t xml:space="preserve"> our views on </w:t>
      </w:r>
      <w:r w:rsidR="00CF1769">
        <w:rPr>
          <w:lang w:eastAsia="ja-JP"/>
        </w:rPr>
        <w:t>FR2 multi-band relaxation framework</w:t>
      </w:r>
      <w:r w:rsidR="00BE6802">
        <w:rPr>
          <w:lang w:eastAsia="ja-JP"/>
        </w:rPr>
        <w:t>.</w:t>
      </w:r>
      <w:r w:rsidR="00CF1769">
        <w:rPr>
          <w:lang w:eastAsia="ja-JP"/>
        </w:rPr>
        <w:t xml:space="preserve"> Our proposals are summarised as follows:</w:t>
      </w:r>
    </w:p>
    <w:p w14:paraId="4CCBA395" w14:textId="77777777" w:rsidR="00CF1769" w:rsidRDefault="00CF1769" w:rsidP="00CF1769">
      <w:pPr>
        <w:rPr>
          <w:b/>
          <w:u w:val="single"/>
          <w:lang w:eastAsia="ja-JP"/>
        </w:rPr>
      </w:pPr>
      <w:r w:rsidRPr="00CF40D0">
        <w:rPr>
          <w:b/>
          <w:u w:val="single"/>
          <w:lang w:eastAsia="ja-JP"/>
        </w:rPr>
        <w:t>Observation 1:  Replacement of multi-band relaxation framework to per-band relaxation (option 2) can solve the issue raised from RAN5 LS [1], but introduction of additional maximum cap to the per-band relaxation (option 1) cannot solve the issue at the fundamental level</w:t>
      </w:r>
      <w:r>
        <w:rPr>
          <w:b/>
          <w:u w:val="single"/>
          <w:lang w:eastAsia="ja-JP"/>
        </w:rPr>
        <w:t>.</w:t>
      </w:r>
    </w:p>
    <w:p w14:paraId="3B4F6A10" w14:textId="77777777" w:rsidR="00CF1769" w:rsidRDefault="00CF1769" w:rsidP="00CF1769">
      <w:pPr>
        <w:rPr>
          <w:b/>
          <w:u w:val="single"/>
          <w:lang w:eastAsia="ja-JP"/>
        </w:rPr>
      </w:pPr>
      <w:r>
        <w:rPr>
          <w:b/>
          <w:u w:val="single"/>
          <w:lang w:eastAsia="ja-JP"/>
        </w:rPr>
        <w:lastRenderedPageBreak/>
        <w:t>Proposal</w:t>
      </w:r>
      <w:r w:rsidRPr="00CF40D0">
        <w:rPr>
          <w:b/>
          <w:u w:val="single"/>
          <w:lang w:eastAsia="ja-JP"/>
        </w:rPr>
        <w:t xml:space="preserve"> 1:</w:t>
      </w:r>
      <w:r>
        <w:rPr>
          <w:b/>
          <w:u w:val="single"/>
          <w:lang w:eastAsia="ja-JP"/>
        </w:rPr>
        <w:t xml:space="preserve"> Take option 2 in open issue 1.</w:t>
      </w:r>
      <w:r w:rsidRPr="00CF40D0">
        <w:rPr>
          <w:b/>
          <w:u w:val="single"/>
          <w:lang w:eastAsia="ja-JP"/>
        </w:rPr>
        <w:t xml:space="preserve"> </w:t>
      </w:r>
    </w:p>
    <w:p w14:paraId="3E49424F" w14:textId="77777777" w:rsidR="00CF1769" w:rsidRPr="008455D7" w:rsidRDefault="00CF1769" w:rsidP="00CF1769">
      <w:pPr>
        <w:rPr>
          <w:b/>
          <w:u w:val="single"/>
          <w:lang w:eastAsia="ja-JP"/>
        </w:rPr>
      </w:pPr>
      <w:r>
        <w:rPr>
          <w:b/>
          <w:u w:val="single"/>
          <w:lang w:eastAsia="ja-JP"/>
        </w:rPr>
        <w:t>Observation 2:  Both option 1 and 2 cause discussion on multi-band relaxation values whenever we introduce new FR2 bands.</w:t>
      </w:r>
    </w:p>
    <w:p w14:paraId="1B819A35" w14:textId="77777777" w:rsidR="00CF1769" w:rsidRPr="007B2E81" w:rsidRDefault="00CF1769" w:rsidP="00CF1769">
      <w:pPr>
        <w:rPr>
          <w:b/>
          <w:u w:val="single"/>
          <w:lang w:eastAsia="ja-JP"/>
        </w:rPr>
      </w:pPr>
      <w:r>
        <w:rPr>
          <w:b/>
          <w:u w:val="single"/>
          <w:lang w:eastAsia="ja-JP"/>
        </w:rPr>
        <w:t>Proposal 2</w:t>
      </w:r>
      <w:r w:rsidRPr="00CF40D0">
        <w:rPr>
          <w:b/>
          <w:u w:val="single"/>
          <w:lang w:eastAsia="ja-JP"/>
        </w:rPr>
        <w:t>:</w:t>
      </w:r>
      <w:r>
        <w:rPr>
          <w:b/>
          <w:u w:val="single"/>
          <w:lang w:eastAsia="ja-JP"/>
        </w:rPr>
        <w:t xml:space="preserve"> Take option 3 in open issue 2.</w:t>
      </w:r>
      <w:r w:rsidRPr="00CF40D0">
        <w:rPr>
          <w:b/>
          <w:u w:val="single"/>
          <w:lang w:eastAsia="ja-JP"/>
        </w:rPr>
        <w:t xml:space="preserve"> </w:t>
      </w:r>
    </w:p>
    <w:p w14:paraId="2F15A7EA" w14:textId="77777777" w:rsidR="00CF1769" w:rsidRPr="000D2622" w:rsidRDefault="00CF1769" w:rsidP="00CF1769">
      <w:pPr>
        <w:rPr>
          <w:b/>
          <w:u w:val="single"/>
          <w:lang w:eastAsia="ja-JP"/>
        </w:rPr>
      </w:pPr>
      <w:r>
        <w:rPr>
          <w:b/>
          <w:u w:val="single"/>
          <w:lang w:eastAsia="ja-JP"/>
        </w:rPr>
        <w:t>Proposal 3</w:t>
      </w:r>
      <w:r w:rsidRPr="00CF40D0">
        <w:rPr>
          <w:b/>
          <w:u w:val="single"/>
          <w:lang w:eastAsia="ja-JP"/>
        </w:rPr>
        <w:t>:</w:t>
      </w:r>
      <w:r>
        <w:rPr>
          <w:b/>
          <w:u w:val="single"/>
          <w:lang w:eastAsia="ja-JP"/>
        </w:rPr>
        <w:t xml:space="preserve">  Apply</w:t>
      </w:r>
      <w:r w:rsidRPr="000D2622">
        <w:rPr>
          <w:b/>
          <w:u w:val="single"/>
          <w:lang w:eastAsia="ja-JP"/>
        </w:rPr>
        <w:t xml:space="preserve"> Rel-15</w:t>
      </w:r>
      <w:r>
        <w:rPr>
          <w:b/>
          <w:u w:val="single"/>
          <w:lang w:eastAsia="ja-JP"/>
        </w:rPr>
        <w:t xml:space="preserve"> and Rel-16 multiband relaxation factors</w:t>
      </w:r>
      <w:r w:rsidRPr="000D2622">
        <w:rPr>
          <w:b/>
          <w:u w:val="single"/>
          <w:lang w:eastAsia="ja-JP"/>
        </w:rPr>
        <w:t xml:space="preserve"> </w:t>
      </w:r>
      <w:r>
        <w:rPr>
          <w:b/>
          <w:u w:val="single"/>
          <w:lang w:eastAsia="ja-JP"/>
        </w:rPr>
        <w:t>as per-band relaxation as</w:t>
      </w:r>
      <w:r w:rsidRPr="000D2622">
        <w:rPr>
          <w:b/>
          <w:u w:val="single"/>
          <w:lang w:eastAsia="ja-JP"/>
        </w:rPr>
        <w:t xml:space="preserve"> </w:t>
      </w:r>
      <w:r>
        <w:rPr>
          <w:b/>
          <w:u w:val="single"/>
          <w:lang w:eastAsia="ja-JP"/>
        </w:rPr>
        <w:t xml:space="preserve">described in the </w:t>
      </w:r>
      <w:r w:rsidRPr="000D2622">
        <w:rPr>
          <w:b/>
          <w:u w:val="single"/>
          <w:lang w:eastAsia="ja-JP"/>
        </w:rPr>
        <w:t>table below:</w:t>
      </w:r>
    </w:p>
    <w:p w14:paraId="6CD78908" w14:textId="77777777" w:rsidR="00CF1769" w:rsidRPr="009B4553" w:rsidRDefault="00CF1769" w:rsidP="00CF1769">
      <w:pPr>
        <w:pStyle w:val="TH"/>
        <w:rPr>
          <w:lang w:eastAsia="ja-JP"/>
        </w:rPr>
      </w:pPr>
      <w:r>
        <w:rPr>
          <w:lang w:eastAsia="ja-JP"/>
        </w:rPr>
        <w:t>.</w:t>
      </w:r>
      <w:r>
        <w:t xml:space="preserve"> </w:t>
      </w:r>
      <w:r>
        <w:rPr>
          <w:rFonts w:hint="eastAsia"/>
          <w:lang w:eastAsia="ja-JP"/>
        </w:rPr>
        <w:t>-------------------------------------------------------------------</w:t>
      </w:r>
    </w:p>
    <w:p w14:paraId="23B0ED9F" w14:textId="77777777" w:rsidR="00CF1769" w:rsidRPr="00FE760F" w:rsidRDefault="00CF1769" w:rsidP="00CF1769">
      <w:pPr>
        <w:pStyle w:val="TH"/>
      </w:pPr>
      <w:r w:rsidRPr="00FE760F">
        <w:t>Table 6.2.1.3-4: UE multi-band relaxation</w:t>
      </w:r>
      <w:r>
        <w:t xml:space="preserve"> factors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CF1769" w:rsidRPr="004A2723" w14:paraId="0C78AA1B" w14:textId="77777777" w:rsidTr="001F344D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5598AE06" w14:textId="77777777" w:rsidR="00CF1769" w:rsidRPr="004A2723" w:rsidRDefault="00CF1769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Band</w:t>
            </w:r>
          </w:p>
        </w:tc>
        <w:tc>
          <w:tcPr>
            <w:tcW w:w="2292" w:type="dxa"/>
          </w:tcPr>
          <w:p w14:paraId="5D58FE09" w14:textId="77777777" w:rsidR="00CF1769" w:rsidRPr="004A2723" w:rsidRDefault="00CF1769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D2E22">
              <w:rPr>
                <w:rFonts w:ascii="Symbol" w:eastAsia="Malgun Gothic" w:hAnsi="Symbol"/>
                <w:b/>
                <w:sz w:val="18"/>
              </w:rPr>
              <w:t></w:t>
            </w:r>
            <w:r w:rsidRPr="004A2723">
              <w:rPr>
                <w:rFonts w:ascii="Arial" w:eastAsia="Malgun Gothic" w:hAnsi="Arial"/>
                <w:b/>
                <w:sz w:val="18"/>
              </w:rPr>
              <w:t>MB</w:t>
            </w:r>
            <w:r w:rsidRPr="004A2723">
              <w:rPr>
                <w:rFonts w:ascii="Arial" w:eastAsia="Malgun Gothic" w:hAnsi="Arial"/>
                <w:b/>
                <w:sz w:val="18"/>
                <w:vertAlign w:val="subscript"/>
              </w:rPr>
              <w:t>P</w:t>
            </w:r>
            <w:r w:rsidRPr="004A2723"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  <w:tc>
          <w:tcPr>
            <w:tcW w:w="2379" w:type="dxa"/>
          </w:tcPr>
          <w:p w14:paraId="3A1681A7" w14:textId="77777777" w:rsidR="00CF1769" w:rsidRPr="004A2723" w:rsidRDefault="00CF1769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D2E22">
              <w:rPr>
                <w:rFonts w:ascii="Symbol" w:eastAsia="Malgun Gothic" w:hAnsi="Symbol"/>
                <w:b/>
                <w:sz w:val="18"/>
              </w:rPr>
              <w:t></w:t>
            </w:r>
            <w:r w:rsidRPr="004A2723">
              <w:rPr>
                <w:rFonts w:ascii="Arial" w:eastAsia="Malgun Gothic" w:hAnsi="Arial"/>
                <w:b/>
                <w:sz w:val="18"/>
              </w:rPr>
              <w:t>MB</w:t>
            </w:r>
            <w:r w:rsidRPr="004A2723">
              <w:rPr>
                <w:rFonts w:ascii="Arial" w:eastAsia="Malgun Gothic" w:hAnsi="Arial"/>
                <w:b/>
                <w:sz w:val="18"/>
                <w:vertAlign w:val="subscript"/>
              </w:rPr>
              <w:t>S</w:t>
            </w:r>
            <w:r w:rsidRPr="004A2723"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</w:tr>
      <w:tr w:rsidR="00CF1769" w:rsidRPr="004A2723" w14:paraId="4FAC6F43" w14:textId="77777777" w:rsidTr="001F344D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0C227766" w14:textId="77777777" w:rsidR="00CF1769" w:rsidRPr="004A2723" w:rsidRDefault="00CF1769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4A2723">
              <w:rPr>
                <w:rFonts w:ascii="Arial" w:eastAsia="Malgun Gothic" w:hAnsi="Arial"/>
                <w:sz w:val="18"/>
              </w:rPr>
              <w:t>n257</w:t>
            </w:r>
          </w:p>
        </w:tc>
        <w:tc>
          <w:tcPr>
            <w:tcW w:w="2292" w:type="dxa"/>
            <w:vAlign w:val="center"/>
          </w:tcPr>
          <w:p w14:paraId="214B3044" w14:textId="77777777" w:rsidR="00CF1769" w:rsidRPr="004A2723" w:rsidRDefault="00CF1769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 w:hint="eastAsia"/>
                <w:sz w:val="18"/>
              </w:rPr>
              <w:t>0</w:t>
            </w:r>
            <w:r>
              <w:rPr>
                <w:rFonts w:ascii="Arial" w:eastAsia="Malgun Gothic" w:hAnsi="Arial" w:cs="Arial"/>
                <w:sz w:val="18"/>
              </w:rPr>
              <w:t>.</w:t>
            </w:r>
            <w:ins w:id="17" w:author="作成者">
              <w:r>
                <w:rPr>
                  <w:rFonts w:ascii="Arial" w:eastAsia="Malgun Gothic" w:hAnsi="Arial" w:cs="Arial"/>
                  <w:sz w:val="18"/>
                </w:rPr>
                <w:t>6</w:t>
              </w:r>
            </w:ins>
            <w:del w:id="18" w:author="作成者">
              <w:r w:rsidDel="00936EB6">
                <w:rPr>
                  <w:rFonts w:ascii="Arial" w:eastAsia="Malgun Gothic" w:hAnsi="Arial" w:cs="Arial"/>
                  <w:sz w:val="18"/>
                </w:rPr>
                <w:delText>7</w:delText>
              </w:r>
            </w:del>
            <w:r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5C875A9F" w14:textId="77777777" w:rsidR="00CF1769" w:rsidRPr="004A2723" w:rsidRDefault="00CF1769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0.7</w:t>
            </w:r>
            <w:r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</w:tr>
      <w:tr w:rsidR="00CF1769" w:rsidRPr="004A2723" w14:paraId="2015258C" w14:textId="77777777" w:rsidTr="001F344D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25352D97" w14:textId="77777777" w:rsidR="00CF1769" w:rsidRPr="004A2723" w:rsidRDefault="00CF1769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4A2723">
              <w:rPr>
                <w:rFonts w:ascii="Arial" w:eastAsia="Malgun Gothic" w:hAnsi="Arial"/>
                <w:sz w:val="18"/>
              </w:rPr>
              <w:t>n258</w:t>
            </w:r>
          </w:p>
        </w:tc>
        <w:tc>
          <w:tcPr>
            <w:tcW w:w="2292" w:type="dxa"/>
            <w:vAlign w:val="center"/>
          </w:tcPr>
          <w:p w14:paraId="0422C1F1" w14:textId="77777777" w:rsidR="00CF1769" w:rsidRPr="004A2723" w:rsidRDefault="00CF1769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0</w:t>
            </w:r>
            <w:r>
              <w:rPr>
                <w:rFonts w:ascii="Arial" w:eastAsia="Malgun Gothic" w:hAnsi="Arial" w:cs="Arial" w:hint="eastAsia"/>
                <w:sz w:val="18"/>
              </w:rPr>
              <w:t>.</w:t>
            </w:r>
            <w:r>
              <w:rPr>
                <w:rFonts w:ascii="Arial" w:eastAsia="Malgun Gothic" w:hAnsi="Arial" w:cs="Arial"/>
                <w:sz w:val="18"/>
              </w:rPr>
              <w:t>6</w:t>
            </w:r>
          </w:p>
        </w:tc>
        <w:tc>
          <w:tcPr>
            <w:tcW w:w="2379" w:type="dxa"/>
            <w:vAlign w:val="center"/>
          </w:tcPr>
          <w:p w14:paraId="4476E3FC" w14:textId="77777777" w:rsidR="00CF1769" w:rsidRPr="004A2723" w:rsidRDefault="00CF1769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4A2723">
              <w:rPr>
                <w:rFonts w:ascii="Arial" w:eastAsia="Malgun Gothic" w:hAnsi="Arial" w:cs="Arial"/>
                <w:sz w:val="18"/>
              </w:rPr>
              <w:t>0.7</w:t>
            </w:r>
          </w:p>
        </w:tc>
      </w:tr>
      <w:tr w:rsidR="00CF1769" w:rsidRPr="004A2723" w14:paraId="407E7006" w14:textId="77777777" w:rsidTr="001F344D">
        <w:trPr>
          <w:trHeight w:val="288"/>
          <w:jc w:val="center"/>
          <w:ins w:id="19" w:author="作成者"/>
        </w:trPr>
        <w:tc>
          <w:tcPr>
            <w:tcW w:w="2653" w:type="dxa"/>
            <w:shd w:val="clear" w:color="auto" w:fill="auto"/>
            <w:vAlign w:val="center"/>
          </w:tcPr>
          <w:p w14:paraId="664E2E05" w14:textId="77777777" w:rsidR="00CF1769" w:rsidRPr="000C00B7" w:rsidRDefault="00CF1769" w:rsidP="001F344D">
            <w:pPr>
              <w:keepNext/>
              <w:keepLines/>
              <w:spacing w:after="0"/>
              <w:jc w:val="center"/>
              <w:rPr>
                <w:ins w:id="20" w:author="作成者"/>
                <w:rFonts w:ascii="Arial" w:eastAsiaTheme="minorEastAsia" w:hAnsi="Arial"/>
                <w:sz w:val="18"/>
                <w:lang w:eastAsia="ja-JP"/>
                <w:rPrChange w:id="21" w:author="作成者">
                  <w:rPr>
                    <w:ins w:id="22" w:author="作成者"/>
                    <w:rFonts w:ascii="Arial" w:eastAsia="Malgun Gothic" w:hAnsi="Arial"/>
                    <w:sz w:val="18"/>
                  </w:rPr>
                </w:rPrChange>
              </w:rPr>
            </w:pPr>
            <w:ins w:id="23" w:author="作成者">
              <w:r>
                <w:rPr>
                  <w:rFonts w:ascii="Arial" w:eastAsiaTheme="minorEastAsia" w:hAnsi="Arial"/>
                  <w:sz w:val="18"/>
                  <w:lang w:eastAsia="ja-JP"/>
                </w:rPr>
                <w:t>n</w:t>
              </w:r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2</w:t>
              </w:r>
              <w:r>
                <w:rPr>
                  <w:rFonts w:ascii="Arial" w:eastAsiaTheme="minorEastAsia" w:hAnsi="Arial"/>
                  <w:sz w:val="18"/>
                  <w:lang w:eastAsia="ja-JP"/>
                </w:rPr>
                <w:t>59</w:t>
              </w:r>
            </w:ins>
          </w:p>
        </w:tc>
        <w:tc>
          <w:tcPr>
            <w:tcW w:w="2292" w:type="dxa"/>
            <w:vAlign w:val="center"/>
          </w:tcPr>
          <w:p w14:paraId="60485E91" w14:textId="77777777" w:rsidR="00CF1769" w:rsidRPr="000C00B7" w:rsidRDefault="00CF1769" w:rsidP="001F344D">
            <w:pPr>
              <w:keepNext/>
              <w:keepLines/>
              <w:spacing w:after="0"/>
              <w:jc w:val="center"/>
              <w:rPr>
                <w:ins w:id="24" w:author="作成者"/>
                <w:rFonts w:ascii="Arial" w:eastAsiaTheme="minorEastAsia" w:hAnsi="Arial" w:cs="Arial"/>
                <w:sz w:val="18"/>
                <w:lang w:eastAsia="ja-JP"/>
                <w:rPrChange w:id="25" w:author="作成者">
                  <w:rPr>
                    <w:ins w:id="26" w:author="作成者"/>
                    <w:rFonts w:ascii="Arial" w:eastAsia="Malgun Gothic" w:hAnsi="Arial" w:cs="Arial"/>
                    <w:sz w:val="18"/>
                  </w:rPr>
                </w:rPrChange>
              </w:rPr>
            </w:pPr>
            <w:ins w:id="27" w:author="作成者">
              <w:r>
                <w:rPr>
                  <w:rFonts w:ascii="Arial" w:eastAsiaTheme="minorEastAsia" w:hAnsi="Arial" w:cs="Arial" w:hint="eastAsia"/>
                  <w:sz w:val="18"/>
                  <w:lang w:eastAsia="ja-JP"/>
                </w:rPr>
                <w:t>0.5</w:t>
              </w:r>
            </w:ins>
          </w:p>
        </w:tc>
        <w:tc>
          <w:tcPr>
            <w:tcW w:w="2379" w:type="dxa"/>
            <w:vAlign w:val="center"/>
          </w:tcPr>
          <w:p w14:paraId="5360B7F7" w14:textId="77777777" w:rsidR="00CF1769" w:rsidRPr="000C00B7" w:rsidRDefault="00CF1769" w:rsidP="001F344D">
            <w:pPr>
              <w:keepNext/>
              <w:keepLines/>
              <w:spacing w:after="0"/>
              <w:jc w:val="center"/>
              <w:rPr>
                <w:ins w:id="28" w:author="作成者"/>
                <w:rFonts w:ascii="Arial" w:eastAsiaTheme="minorEastAsia" w:hAnsi="Arial" w:cs="Arial"/>
                <w:sz w:val="18"/>
                <w:lang w:eastAsia="ja-JP"/>
                <w:rPrChange w:id="29" w:author="作成者">
                  <w:rPr>
                    <w:ins w:id="30" w:author="作成者"/>
                    <w:rFonts w:ascii="Arial" w:eastAsia="Malgun Gothic" w:hAnsi="Arial" w:cs="Arial"/>
                    <w:sz w:val="18"/>
                  </w:rPr>
                </w:rPrChange>
              </w:rPr>
            </w:pPr>
            <w:ins w:id="31" w:author="作成者">
              <w:r>
                <w:rPr>
                  <w:rFonts w:ascii="Arial" w:eastAsiaTheme="minorEastAsia" w:hAnsi="Arial" w:cs="Arial" w:hint="eastAsia"/>
                  <w:sz w:val="18"/>
                  <w:lang w:eastAsia="ja-JP"/>
                </w:rPr>
                <w:t>0,4</w:t>
              </w:r>
            </w:ins>
          </w:p>
        </w:tc>
      </w:tr>
      <w:tr w:rsidR="00CF1769" w:rsidRPr="004A2723" w:rsidDel="000E550B" w14:paraId="4304AE64" w14:textId="77777777" w:rsidTr="001F344D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4D9C623B" w14:textId="77777777" w:rsidR="00CF1769" w:rsidRPr="004A2723" w:rsidDel="000E550B" w:rsidRDefault="00CF1769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4A2723">
              <w:rPr>
                <w:rFonts w:ascii="Arial" w:eastAsia="Malgun Gothic" w:hAnsi="Arial"/>
                <w:sz w:val="18"/>
              </w:rPr>
              <w:t>n26</w:t>
            </w:r>
            <w:r>
              <w:rPr>
                <w:rFonts w:ascii="Arial" w:eastAsia="Malgun Gothic" w:hAnsi="Arial"/>
                <w:sz w:val="18"/>
              </w:rPr>
              <w:t>0</w:t>
            </w:r>
          </w:p>
        </w:tc>
        <w:tc>
          <w:tcPr>
            <w:tcW w:w="2292" w:type="dxa"/>
            <w:vAlign w:val="center"/>
          </w:tcPr>
          <w:p w14:paraId="0371594A" w14:textId="77777777" w:rsidR="00CF1769" w:rsidRPr="004A2723" w:rsidDel="000E550B" w:rsidRDefault="00CF1769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4A2723">
              <w:rPr>
                <w:rFonts w:ascii="Arial" w:eastAsia="Malgun Gothic" w:hAnsi="Arial" w:cs="Arial"/>
                <w:sz w:val="18"/>
              </w:rPr>
              <w:t>0</w:t>
            </w:r>
            <w:r>
              <w:rPr>
                <w:rFonts w:ascii="Arial" w:eastAsia="Malgun Gothic" w:hAnsi="Arial" w:cs="Arial"/>
                <w:sz w:val="18"/>
              </w:rPr>
              <w:t>.5</w:t>
            </w:r>
            <w:r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  <w:tc>
          <w:tcPr>
            <w:tcW w:w="2379" w:type="dxa"/>
            <w:vAlign w:val="center"/>
          </w:tcPr>
          <w:p w14:paraId="2E7B15EB" w14:textId="77777777" w:rsidR="00CF1769" w:rsidRPr="00046064" w:rsidDel="000E550B" w:rsidRDefault="00CF1769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vertAlign w:val="superscript"/>
              </w:rPr>
            </w:pPr>
            <w:r w:rsidRPr="004A2723">
              <w:rPr>
                <w:rFonts w:ascii="Arial" w:eastAsia="Malgun Gothic" w:hAnsi="Arial" w:cs="Arial"/>
                <w:sz w:val="18"/>
              </w:rPr>
              <w:t>0.</w:t>
            </w:r>
            <w:r>
              <w:rPr>
                <w:rFonts w:ascii="Arial" w:eastAsia="Malgun Gothic" w:hAnsi="Arial" w:cs="Arial"/>
                <w:sz w:val="18"/>
              </w:rPr>
              <w:t>4</w:t>
            </w:r>
            <w:r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</w:tr>
      <w:tr w:rsidR="00CF1769" w:rsidRPr="004A2723" w14:paraId="5A929F0A" w14:textId="77777777" w:rsidTr="001F344D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25A2F9E3" w14:textId="77777777" w:rsidR="00CF1769" w:rsidRPr="004A2723" w:rsidRDefault="00CF1769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n261</w:t>
            </w:r>
          </w:p>
        </w:tc>
        <w:tc>
          <w:tcPr>
            <w:tcW w:w="2292" w:type="dxa"/>
            <w:vAlign w:val="center"/>
          </w:tcPr>
          <w:p w14:paraId="78593ED8" w14:textId="77777777" w:rsidR="00CF1769" w:rsidRPr="004A2723" w:rsidRDefault="00CF1769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 w:hint="eastAsia"/>
                <w:sz w:val="18"/>
              </w:rPr>
              <w:t>0</w:t>
            </w:r>
            <w:r>
              <w:rPr>
                <w:rFonts w:ascii="Arial" w:eastAsia="Malgun Gothic" w:hAnsi="Arial" w:cs="Arial"/>
                <w:sz w:val="18"/>
              </w:rPr>
              <w:t>.5</w:t>
            </w:r>
            <w:r>
              <w:rPr>
                <w:rFonts w:ascii="Arial" w:eastAsia="Malgun Gothic" w:hAnsi="Arial" w:cs="Arial"/>
                <w:sz w:val="18"/>
                <w:vertAlign w:val="superscript"/>
              </w:rPr>
              <w:t>2,4</w:t>
            </w:r>
          </w:p>
        </w:tc>
        <w:tc>
          <w:tcPr>
            <w:tcW w:w="2379" w:type="dxa"/>
            <w:vAlign w:val="center"/>
          </w:tcPr>
          <w:p w14:paraId="12CCEC51" w14:textId="77777777" w:rsidR="00CF1769" w:rsidRPr="004A2723" w:rsidRDefault="00CF1769" w:rsidP="001F344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0.7</w:t>
            </w:r>
            <w:r w:rsidRPr="003E1A03">
              <w:rPr>
                <w:rFonts w:ascii="Arial" w:eastAsia="Malgun Gothic" w:hAnsi="Arial" w:cs="Arial"/>
                <w:sz w:val="18"/>
                <w:vertAlign w:val="superscript"/>
              </w:rPr>
              <w:t>4</w:t>
            </w:r>
          </w:p>
        </w:tc>
      </w:tr>
      <w:tr w:rsidR="00CF1769" w:rsidRPr="004A2723" w14:paraId="2BA7EFB4" w14:textId="77777777" w:rsidTr="001F344D">
        <w:trPr>
          <w:trHeight w:val="288"/>
          <w:jc w:val="center"/>
        </w:trPr>
        <w:tc>
          <w:tcPr>
            <w:tcW w:w="7324" w:type="dxa"/>
            <w:gridSpan w:val="3"/>
            <w:shd w:val="clear" w:color="auto" w:fill="auto"/>
            <w:vAlign w:val="center"/>
          </w:tcPr>
          <w:p w14:paraId="45EC24A4" w14:textId="77777777" w:rsidR="00CF1769" w:rsidRDefault="00CF1769" w:rsidP="001F344D">
            <w:pPr>
              <w:keepNext/>
              <w:keepLines/>
              <w:spacing w:after="0"/>
              <w:ind w:left="604" w:hanging="604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Note 1: n260 peak and spherical relaxations are 0 dB for UE that exclusively supports n261+n260</w:t>
            </w:r>
          </w:p>
          <w:p w14:paraId="0F467189" w14:textId="77777777" w:rsidR="00CF1769" w:rsidRDefault="00CF1769" w:rsidP="001F344D">
            <w:pPr>
              <w:keepNext/>
              <w:keepLines/>
              <w:spacing w:after="0"/>
              <w:ind w:left="604" w:hanging="604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Note 2: n261 peak relaxation is 0 dB for UE that exclusively supports n261+n260</w:t>
            </w:r>
          </w:p>
          <w:p w14:paraId="1C7E52F6" w14:textId="77777777" w:rsidR="00CF1769" w:rsidRDefault="00CF1769" w:rsidP="001F344D">
            <w:pPr>
              <w:keepNext/>
              <w:keepLines/>
              <w:spacing w:after="0"/>
              <w:ind w:left="604" w:hanging="604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Note 3: n257 peak and spherical relaxations are 0 dB for UE that exclusively supports n261+n257</w:t>
            </w:r>
          </w:p>
          <w:p w14:paraId="35417811" w14:textId="77777777" w:rsidR="00CF1769" w:rsidRDefault="00CF1769" w:rsidP="001F344D">
            <w:pPr>
              <w:keepNext/>
              <w:keepLines/>
              <w:spacing w:after="0"/>
              <w:ind w:left="604" w:hanging="604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Note 4: n261 peak and spherical relaxations are 0 dB for UE that exclusively supports n261+n257</w:t>
            </w:r>
          </w:p>
        </w:tc>
      </w:tr>
    </w:tbl>
    <w:p w14:paraId="09BDAE12" w14:textId="5CD82304" w:rsidR="00CF1769" w:rsidRPr="00CF1769" w:rsidRDefault="00CF1769" w:rsidP="00BF5025">
      <w:pPr>
        <w:pStyle w:val="TH"/>
        <w:rPr>
          <w:lang w:eastAsia="ja-JP"/>
        </w:rPr>
      </w:pPr>
      <w:r>
        <w:rPr>
          <w:rFonts w:hint="eastAsia"/>
          <w:lang w:eastAsia="ja-JP"/>
        </w:rPr>
        <w:t>-------------------------------------------------------------------</w:t>
      </w:r>
    </w:p>
    <w:p w14:paraId="7CF87B45" w14:textId="6DDEFFC5" w:rsidR="009D1BE4" w:rsidRDefault="009D1BE4" w:rsidP="006354A8">
      <w:pPr>
        <w:pStyle w:val="1"/>
        <w:jc w:val="both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bookmarkEnd w:id="0"/>
    <w:p w14:paraId="5684B157" w14:textId="0FFCAD8B" w:rsidR="00BA15B8" w:rsidRDefault="00BA15B8" w:rsidP="00850A60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[1]</w:t>
      </w:r>
      <w:r w:rsidRPr="00BA15B8">
        <w:t xml:space="preserve"> </w:t>
      </w:r>
      <w:r w:rsidRPr="00BA15B8">
        <w:rPr>
          <w:rFonts w:eastAsiaTheme="minorEastAsia"/>
          <w:lang w:val="en-US" w:eastAsia="ja-JP"/>
        </w:rPr>
        <w:t>R5-199424</w:t>
      </w:r>
      <w:r>
        <w:rPr>
          <w:rFonts w:eastAsiaTheme="minorEastAsia"/>
          <w:lang w:val="en-US" w:eastAsia="ja-JP"/>
        </w:rPr>
        <w:t>, “</w:t>
      </w:r>
      <w:r w:rsidRPr="00BA15B8">
        <w:rPr>
          <w:rFonts w:eastAsiaTheme="minorEastAsia"/>
          <w:lang w:val="en-US" w:eastAsia="ja-JP"/>
        </w:rPr>
        <w:t>LS on Multiband relaxation for FR2</w:t>
      </w:r>
      <w:r>
        <w:rPr>
          <w:rFonts w:eastAsiaTheme="minorEastAsia"/>
          <w:lang w:val="en-US" w:eastAsia="ja-JP"/>
        </w:rPr>
        <w:t>”, Ericsson</w:t>
      </w:r>
    </w:p>
    <w:p w14:paraId="573A5A21" w14:textId="3606D427" w:rsidR="00B7301D" w:rsidRPr="00850A60" w:rsidRDefault="00BA15B8" w:rsidP="00850A60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</w:t>
      </w:r>
      <w:r>
        <w:rPr>
          <w:rFonts w:eastAsiaTheme="minorEastAsia" w:hint="eastAsia"/>
          <w:lang w:val="en-US" w:eastAsia="ja-JP"/>
        </w:rPr>
        <w:t>2</w:t>
      </w:r>
      <w:r w:rsidR="00B7301D">
        <w:rPr>
          <w:rFonts w:eastAsiaTheme="minorEastAsia" w:hint="eastAsia"/>
          <w:lang w:val="en-US" w:eastAsia="ja-JP"/>
        </w:rPr>
        <w:t>]</w:t>
      </w:r>
      <w:r w:rsidR="00B7301D" w:rsidRPr="00D558A0">
        <w:t xml:space="preserve"> </w:t>
      </w:r>
      <w:r w:rsidR="00850A60">
        <w:rPr>
          <w:rFonts w:eastAsiaTheme="minorEastAsia"/>
          <w:lang w:val="en-US" w:eastAsia="ja-JP"/>
        </w:rPr>
        <w:t>R4-2002828</w:t>
      </w:r>
      <w:r w:rsidR="00B7301D">
        <w:rPr>
          <w:rFonts w:eastAsiaTheme="minorEastAsia"/>
          <w:lang w:val="en-US" w:eastAsia="ja-JP"/>
        </w:rPr>
        <w:t>, “</w:t>
      </w:r>
      <w:r w:rsidR="00850A60" w:rsidRPr="00850A60">
        <w:rPr>
          <w:rFonts w:eastAsiaTheme="minorEastAsia"/>
          <w:lang w:val="sv-SE" w:eastAsia="ja-JP"/>
        </w:rPr>
        <w:t xml:space="preserve">WF on </w:t>
      </w:r>
      <w:r w:rsidR="00850A60" w:rsidRPr="00850A60">
        <w:rPr>
          <w:rFonts w:eastAsiaTheme="minorEastAsia"/>
          <w:lang w:eastAsia="ja-JP"/>
        </w:rPr>
        <w:t>multiband relaxation framework</w:t>
      </w:r>
      <w:r w:rsidR="00B7301D">
        <w:rPr>
          <w:rFonts w:eastAsiaTheme="minorEastAsia"/>
          <w:lang w:val="en-US" w:eastAsia="ja-JP"/>
        </w:rPr>
        <w:t xml:space="preserve">”, </w:t>
      </w:r>
      <w:r w:rsidR="00CC5DED">
        <w:rPr>
          <w:rFonts w:eastAsiaTheme="minorEastAsia"/>
          <w:lang w:val="en-US" w:eastAsia="ja-JP"/>
        </w:rPr>
        <w:t>Sony, OPPO</w:t>
      </w:r>
    </w:p>
    <w:sectPr w:rsidR="00B7301D" w:rsidRPr="00850A60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7A61E" w14:textId="77777777" w:rsidR="00534CFC" w:rsidRDefault="00534CFC">
      <w:r>
        <w:separator/>
      </w:r>
    </w:p>
  </w:endnote>
  <w:endnote w:type="continuationSeparator" w:id="0">
    <w:p w14:paraId="660F1B41" w14:textId="77777777" w:rsidR="00534CFC" w:rsidRDefault="00534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856E0" w14:textId="77777777" w:rsidR="00534CFC" w:rsidRDefault="00534CFC">
      <w:r>
        <w:separator/>
      </w:r>
    </w:p>
  </w:footnote>
  <w:footnote w:type="continuationSeparator" w:id="0">
    <w:p w14:paraId="32E99C06" w14:textId="77777777" w:rsidR="00534CFC" w:rsidRDefault="00534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4C7E"/>
    <w:multiLevelType w:val="hybridMultilevel"/>
    <w:tmpl w:val="352E8D12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856B00"/>
    <w:multiLevelType w:val="hybridMultilevel"/>
    <w:tmpl w:val="553E9184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DD62F6"/>
    <w:multiLevelType w:val="hybridMultilevel"/>
    <w:tmpl w:val="AAA89E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0C87079"/>
    <w:multiLevelType w:val="hybridMultilevel"/>
    <w:tmpl w:val="2B8CF47A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C3065C"/>
    <w:multiLevelType w:val="hybridMultilevel"/>
    <w:tmpl w:val="482C3306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80679"/>
    <w:multiLevelType w:val="hybridMultilevel"/>
    <w:tmpl w:val="FD565660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2A675AC"/>
    <w:multiLevelType w:val="hybridMultilevel"/>
    <w:tmpl w:val="17FA3512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0C730D"/>
    <w:multiLevelType w:val="hybridMultilevel"/>
    <w:tmpl w:val="0C2C6B2E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8271D0"/>
    <w:multiLevelType w:val="hybridMultilevel"/>
    <w:tmpl w:val="307C5D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383291"/>
    <w:multiLevelType w:val="hybridMultilevel"/>
    <w:tmpl w:val="346A19E2"/>
    <w:lvl w:ilvl="0" w:tplc="B1DE490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D5ACD"/>
    <w:multiLevelType w:val="hybridMultilevel"/>
    <w:tmpl w:val="876CC714"/>
    <w:lvl w:ilvl="0" w:tplc="D02A75F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5440CF"/>
    <w:multiLevelType w:val="hybridMultilevel"/>
    <w:tmpl w:val="00CAC0F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21872AF"/>
    <w:multiLevelType w:val="hybridMultilevel"/>
    <w:tmpl w:val="D9BA4E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8B23B9C"/>
    <w:multiLevelType w:val="hybridMultilevel"/>
    <w:tmpl w:val="24461E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A06DAB"/>
    <w:multiLevelType w:val="hybridMultilevel"/>
    <w:tmpl w:val="1C8EBB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2AC6FD4"/>
    <w:multiLevelType w:val="hybridMultilevel"/>
    <w:tmpl w:val="AC98B17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3443B3"/>
    <w:multiLevelType w:val="hybridMultilevel"/>
    <w:tmpl w:val="ED00B888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800948"/>
    <w:multiLevelType w:val="hybridMultilevel"/>
    <w:tmpl w:val="863E9354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4825A9"/>
    <w:multiLevelType w:val="hybridMultilevel"/>
    <w:tmpl w:val="DEDC2C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F91C85"/>
    <w:multiLevelType w:val="hybridMultilevel"/>
    <w:tmpl w:val="C80AA10C"/>
    <w:lvl w:ilvl="0" w:tplc="538CB8FE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538CB8FE">
      <w:start w:val="1"/>
      <w:numFmt w:val="lowerLetter"/>
      <w:lvlText w:val="%2)"/>
      <w:lvlJc w:val="left"/>
      <w:pPr>
        <w:ind w:left="1266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23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77B470F"/>
    <w:multiLevelType w:val="hybridMultilevel"/>
    <w:tmpl w:val="04BAB6F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5B797F70"/>
    <w:multiLevelType w:val="hybridMultilevel"/>
    <w:tmpl w:val="711A5BBE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B922D7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5B9354B1"/>
    <w:multiLevelType w:val="hybridMultilevel"/>
    <w:tmpl w:val="8BB040F0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F284C51"/>
    <w:multiLevelType w:val="hybridMultilevel"/>
    <w:tmpl w:val="06A666FE"/>
    <w:lvl w:ilvl="0" w:tplc="F2C064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EC67A2"/>
    <w:multiLevelType w:val="hybridMultilevel"/>
    <w:tmpl w:val="EF482A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2AD421F"/>
    <w:multiLevelType w:val="hybridMultilevel"/>
    <w:tmpl w:val="A6FA474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BEE4E490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CCE7A88"/>
    <w:multiLevelType w:val="hybridMultilevel"/>
    <w:tmpl w:val="CCBC06A8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84370B"/>
    <w:multiLevelType w:val="hybridMultilevel"/>
    <w:tmpl w:val="9F8063B4"/>
    <w:lvl w:ilvl="0" w:tplc="EBE8E032">
      <w:start w:val="1888"/>
      <w:numFmt w:val="bullet"/>
      <w:lvlText w:val="–"/>
      <w:lvlJc w:val="left"/>
      <w:pPr>
        <w:ind w:left="699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9" w:hanging="420"/>
      </w:pPr>
      <w:rPr>
        <w:rFonts w:ascii="Wingdings" w:hAnsi="Wingdings" w:hint="default"/>
      </w:rPr>
    </w:lvl>
  </w:abstractNum>
  <w:abstractNum w:abstractNumId="35" w15:restartNumberingAfterBreak="0">
    <w:nsid w:val="6F2E0401"/>
    <w:multiLevelType w:val="hybridMultilevel"/>
    <w:tmpl w:val="AAA89E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FCF2FF1"/>
    <w:multiLevelType w:val="hybridMultilevel"/>
    <w:tmpl w:val="0BD8B2A8"/>
    <w:lvl w:ilvl="0" w:tplc="9D346F10">
      <w:start w:val="1"/>
      <w:numFmt w:val="bullet"/>
      <w:lvlText w:val="–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7" w15:restartNumberingAfterBreak="0">
    <w:nsid w:val="76E91CE8"/>
    <w:multiLevelType w:val="hybridMultilevel"/>
    <w:tmpl w:val="6688DC12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FB2FF9"/>
    <w:multiLevelType w:val="hybridMultilevel"/>
    <w:tmpl w:val="511402B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E902053"/>
    <w:multiLevelType w:val="hybridMultilevel"/>
    <w:tmpl w:val="A0A445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09631B"/>
    <w:multiLevelType w:val="hybridMultilevel"/>
    <w:tmpl w:val="7FD48186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F721096"/>
    <w:multiLevelType w:val="hybridMultilevel"/>
    <w:tmpl w:val="1F348CA0"/>
    <w:lvl w:ilvl="0" w:tplc="6750C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271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E1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24E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4B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BE63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0F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CA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66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32"/>
  </w:num>
  <w:num w:numId="3">
    <w:abstractNumId w:val="22"/>
  </w:num>
  <w:num w:numId="4">
    <w:abstractNumId w:val="10"/>
  </w:num>
  <w:num w:numId="5">
    <w:abstractNumId w:val="18"/>
  </w:num>
  <w:num w:numId="6">
    <w:abstractNumId w:val="37"/>
  </w:num>
  <w:num w:numId="7">
    <w:abstractNumId w:val="14"/>
  </w:num>
  <w:num w:numId="8">
    <w:abstractNumId w:val="38"/>
  </w:num>
  <w:num w:numId="9">
    <w:abstractNumId w:val="19"/>
  </w:num>
  <w:num w:numId="10">
    <w:abstractNumId w:val="0"/>
  </w:num>
  <w:num w:numId="11">
    <w:abstractNumId w:val="41"/>
  </w:num>
  <w:num w:numId="12">
    <w:abstractNumId w:val="12"/>
  </w:num>
  <w:num w:numId="13">
    <w:abstractNumId w:val="9"/>
  </w:num>
  <w:num w:numId="14">
    <w:abstractNumId w:val="7"/>
  </w:num>
  <w:num w:numId="15">
    <w:abstractNumId w:val="36"/>
  </w:num>
  <w:num w:numId="16">
    <w:abstractNumId w:val="34"/>
  </w:num>
  <w:num w:numId="17">
    <w:abstractNumId w:val="39"/>
  </w:num>
  <w:num w:numId="18">
    <w:abstractNumId w:val="33"/>
  </w:num>
  <w:num w:numId="19">
    <w:abstractNumId w:val="17"/>
  </w:num>
  <w:num w:numId="20">
    <w:abstractNumId w:val="23"/>
  </w:num>
  <w:num w:numId="21">
    <w:abstractNumId w:val="20"/>
  </w:num>
  <w:num w:numId="22">
    <w:abstractNumId w:val="4"/>
  </w:num>
  <w:num w:numId="23">
    <w:abstractNumId w:val="29"/>
  </w:num>
  <w:num w:numId="24">
    <w:abstractNumId w:val="1"/>
  </w:num>
  <w:num w:numId="25">
    <w:abstractNumId w:val="3"/>
  </w:num>
  <w:num w:numId="26">
    <w:abstractNumId w:val="27"/>
  </w:num>
  <w:num w:numId="27">
    <w:abstractNumId w:val="40"/>
  </w:num>
  <w:num w:numId="28">
    <w:abstractNumId w:val="8"/>
  </w:num>
  <w:num w:numId="29">
    <w:abstractNumId w:val="42"/>
  </w:num>
  <w:num w:numId="30">
    <w:abstractNumId w:val="25"/>
  </w:num>
  <w:num w:numId="31">
    <w:abstractNumId w:val="30"/>
  </w:num>
  <w:num w:numId="32">
    <w:abstractNumId w:val="11"/>
  </w:num>
  <w:num w:numId="33">
    <w:abstractNumId w:val="21"/>
  </w:num>
  <w:num w:numId="34">
    <w:abstractNumId w:val="6"/>
  </w:num>
  <w:num w:numId="35">
    <w:abstractNumId w:val="5"/>
  </w:num>
  <w:num w:numId="36">
    <w:abstractNumId w:val="6"/>
  </w:num>
  <w:num w:numId="37">
    <w:abstractNumId w:val="24"/>
  </w:num>
  <w:num w:numId="38">
    <w:abstractNumId w:val="28"/>
  </w:num>
  <w:num w:numId="39">
    <w:abstractNumId w:val="16"/>
  </w:num>
  <w:num w:numId="40">
    <w:abstractNumId w:val="31"/>
  </w:num>
  <w:num w:numId="41">
    <w:abstractNumId w:val="2"/>
  </w:num>
  <w:num w:numId="42">
    <w:abstractNumId w:val="35"/>
  </w:num>
  <w:num w:numId="43">
    <w:abstractNumId w:val="15"/>
  </w:num>
  <w:num w:numId="44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73C3"/>
    <w:rsid w:val="00007948"/>
    <w:rsid w:val="00010982"/>
    <w:rsid w:val="00011BF2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66A0"/>
    <w:rsid w:val="00030309"/>
    <w:rsid w:val="00030E6C"/>
    <w:rsid w:val="0003154D"/>
    <w:rsid w:val="00031C1D"/>
    <w:rsid w:val="0003248B"/>
    <w:rsid w:val="00034687"/>
    <w:rsid w:val="00036937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300E"/>
    <w:rsid w:val="000554DC"/>
    <w:rsid w:val="000565C4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C7E"/>
    <w:rsid w:val="000A3AEB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6BA"/>
    <w:rsid w:val="000B6723"/>
    <w:rsid w:val="000B6E44"/>
    <w:rsid w:val="000B733F"/>
    <w:rsid w:val="000C00B7"/>
    <w:rsid w:val="000C20DB"/>
    <w:rsid w:val="000C2D28"/>
    <w:rsid w:val="000C3691"/>
    <w:rsid w:val="000C37E4"/>
    <w:rsid w:val="000C5893"/>
    <w:rsid w:val="000D0AFE"/>
    <w:rsid w:val="000D1F67"/>
    <w:rsid w:val="000D2622"/>
    <w:rsid w:val="000D4510"/>
    <w:rsid w:val="000D5153"/>
    <w:rsid w:val="000D6CFC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2573"/>
    <w:rsid w:val="000F3C2A"/>
    <w:rsid w:val="000F3F08"/>
    <w:rsid w:val="000F5102"/>
    <w:rsid w:val="000F6F65"/>
    <w:rsid w:val="000F7E86"/>
    <w:rsid w:val="0010127A"/>
    <w:rsid w:val="001069B6"/>
    <w:rsid w:val="00106A9F"/>
    <w:rsid w:val="001072A8"/>
    <w:rsid w:val="00111737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41A2F"/>
    <w:rsid w:val="00142339"/>
    <w:rsid w:val="00142771"/>
    <w:rsid w:val="001445BA"/>
    <w:rsid w:val="00145505"/>
    <w:rsid w:val="00152C08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516C"/>
    <w:rsid w:val="001757CA"/>
    <w:rsid w:val="00175AB9"/>
    <w:rsid w:val="00181060"/>
    <w:rsid w:val="001811EA"/>
    <w:rsid w:val="00181D66"/>
    <w:rsid w:val="00182304"/>
    <w:rsid w:val="0018379B"/>
    <w:rsid w:val="001848A8"/>
    <w:rsid w:val="00184EFC"/>
    <w:rsid w:val="0018585B"/>
    <w:rsid w:val="00191CA1"/>
    <w:rsid w:val="00192CE3"/>
    <w:rsid w:val="00193116"/>
    <w:rsid w:val="00196957"/>
    <w:rsid w:val="001A08AA"/>
    <w:rsid w:val="001A2A4D"/>
    <w:rsid w:val="001A3120"/>
    <w:rsid w:val="001A3291"/>
    <w:rsid w:val="001A5A88"/>
    <w:rsid w:val="001B0237"/>
    <w:rsid w:val="001B1C3C"/>
    <w:rsid w:val="001B284A"/>
    <w:rsid w:val="001B3190"/>
    <w:rsid w:val="001C3159"/>
    <w:rsid w:val="001C3A35"/>
    <w:rsid w:val="001C5DBB"/>
    <w:rsid w:val="001C602C"/>
    <w:rsid w:val="001C67F1"/>
    <w:rsid w:val="001C7645"/>
    <w:rsid w:val="001D244E"/>
    <w:rsid w:val="001D2DFF"/>
    <w:rsid w:val="001D3283"/>
    <w:rsid w:val="001D5FAC"/>
    <w:rsid w:val="001D61DA"/>
    <w:rsid w:val="001D63A1"/>
    <w:rsid w:val="001D6D1A"/>
    <w:rsid w:val="001D7E18"/>
    <w:rsid w:val="001E0240"/>
    <w:rsid w:val="001E073C"/>
    <w:rsid w:val="001E0C02"/>
    <w:rsid w:val="001E5108"/>
    <w:rsid w:val="001E7AB9"/>
    <w:rsid w:val="001F109F"/>
    <w:rsid w:val="001F2D35"/>
    <w:rsid w:val="001F51BB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0D8B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36FF2"/>
    <w:rsid w:val="002418EB"/>
    <w:rsid w:val="00241C1B"/>
    <w:rsid w:val="00241E5F"/>
    <w:rsid w:val="0024363B"/>
    <w:rsid w:val="00245B6B"/>
    <w:rsid w:val="00245C0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5053"/>
    <w:rsid w:val="00266918"/>
    <w:rsid w:val="00267CD2"/>
    <w:rsid w:val="00267EA1"/>
    <w:rsid w:val="002715D3"/>
    <w:rsid w:val="002716E7"/>
    <w:rsid w:val="00272BC8"/>
    <w:rsid w:val="00274DB5"/>
    <w:rsid w:val="00274E1A"/>
    <w:rsid w:val="00275B3C"/>
    <w:rsid w:val="002763A8"/>
    <w:rsid w:val="0027745D"/>
    <w:rsid w:val="00282213"/>
    <w:rsid w:val="002822F6"/>
    <w:rsid w:val="0028233A"/>
    <w:rsid w:val="00283084"/>
    <w:rsid w:val="0028309A"/>
    <w:rsid w:val="0028522B"/>
    <w:rsid w:val="00285B71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91A"/>
    <w:rsid w:val="002B0A6F"/>
    <w:rsid w:val="002B10A5"/>
    <w:rsid w:val="002B3853"/>
    <w:rsid w:val="002B4609"/>
    <w:rsid w:val="002B5B16"/>
    <w:rsid w:val="002B5C26"/>
    <w:rsid w:val="002C0B4E"/>
    <w:rsid w:val="002C1961"/>
    <w:rsid w:val="002C1FC4"/>
    <w:rsid w:val="002C2C7C"/>
    <w:rsid w:val="002C36AF"/>
    <w:rsid w:val="002C4696"/>
    <w:rsid w:val="002D05DD"/>
    <w:rsid w:val="002D44CF"/>
    <w:rsid w:val="002D4648"/>
    <w:rsid w:val="002D4EAC"/>
    <w:rsid w:val="002D6417"/>
    <w:rsid w:val="002E08A7"/>
    <w:rsid w:val="002E12A7"/>
    <w:rsid w:val="002E44CF"/>
    <w:rsid w:val="002E4C55"/>
    <w:rsid w:val="002E678D"/>
    <w:rsid w:val="002E775B"/>
    <w:rsid w:val="002F4093"/>
    <w:rsid w:val="002F6C9B"/>
    <w:rsid w:val="002F6EF4"/>
    <w:rsid w:val="002F796C"/>
    <w:rsid w:val="00300C95"/>
    <w:rsid w:val="00303F1C"/>
    <w:rsid w:val="003040AA"/>
    <w:rsid w:val="00304E3F"/>
    <w:rsid w:val="0030502D"/>
    <w:rsid w:val="0030631E"/>
    <w:rsid w:val="00306331"/>
    <w:rsid w:val="00312B54"/>
    <w:rsid w:val="00312E62"/>
    <w:rsid w:val="00313F7E"/>
    <w:rsid w:val="003140D7"/>
    <w:rsid w:val="00324944"/>
    <w:rsid w:val="00324C0D"/>
    <w:rsid w:val="003253ED"/>
    <w:rsid w:val="0033031B"/>
    <w:rsid w:val="00331476"/>
    <w:rsid w:val="00341E05"/>
    <w:rsid w:val="00341EE1"/>
    <w:rsid w:val="003449E6"/>
    <w:rsid w:val="003466ED"/>
    <w:rsid w:val="0035177D"/>
    <w:rsid w:val="003543FA"/>
    <w:rsid w:val="00356B37"/>
    <w:rsid w:val="00357342"/>
    <w:rsid w:val="00361187"/>
    <w:rsid w:val="00361491"/>
    <w:rsid w:val="0036393F"/>
    <w:rsid w:val="003667FF"/>
    <w:rsid w:val="00366AFB"/>
    <w:rsid w:val="00367724"/>
    <w:rsid w:val="0037011B"/>
    <w:rsid w:val="00372085"/>
    <w:rsid w:val="00372B4D"/>
    <w:rsid w:val="0037469E"/>
    <w:rsid w:val="0037533A"/>
    <w:rsid w:val="00375C3C"/>
    <w:rsid w:val="00376440"/>
    <w:rsid w:val="003772F3"/>
    <w:rsid w:val="003801CF"/>
    <w:rsid w:val="00381C9C"/>
    <w:rsid w:val="003823D1"/>
    <w:rsid w:val="003832EE"/>
    <w:rsid w:val="00392F4A"/>
    <w:rsid w:val="00394748"/>
    <w:rsid w:val="00394970"/>
    <w:rsid w:val="00395673"/>
    <w:rsid w:val="00395AD7"/>
    <w:rsid w:val="00396A8B"/>
    <w:rsid w:val="003A0B5D"/>
    <w:rsid w:val="003A1829"/>
    <w:rsid w:val="003A377C"/>
    <w:rsid w:val="003A4CB3"/>
    <w:rsid w:val="003A4DC3"/>
    <w:rsid w:val="003A4E9A"/>
    <w:rsid w:val="003A665A"/>
    <w:rsid w:val="003B1A04"/>
    <w:rsid w:val="003B3F20"/>
    <w:rsid w:val="003B5F55"/>
    <w:rsid w:val="003B6D17"/>
    <w:rsid w:val="003B7165"/>
    <w:rsid w:val="003B7573"/>
    <w:rsid w:val="003C05A5"/>
    <w:rsid w:val="003C3713"/>
    <w:rsid w:val="003C3DD0"/>
    <w:rsid w:val="003C55D3"/>
    <w:rsid w:val="003C7323"/>
    <w:rsid w:val="003C74E2"/>
    <w:rsid w:val="003C7541"/>
    <w:rsid w:val="003C785B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2BDE"/>
    <w:rsid w:val="003E3A7C"/>
    <w:rsid w:val="003E4C0B"/>
    <w:rsid w:val="003E604E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30E86"/>
    <w:rsid w:val="00431856"/>
    <w:rsid w:val="00431C74"/>
    <w:rsid w:val="00432377"/>
    <w:rsid w:val="00433282"/>
    <w:rsid w:val="00433FD7"/>
    <w:rsid w:val="004361B4"/>
    <w:rsid w:val="00436D44"/>
    <w:rsid w:val="004371F0"/>
    <w:rsid w:val="00440921"/>
    <w:rsid w:val="00440AB8"/>
    <w:rsid w:val="00441C2A"/>
    <w:rsid w:val="004430CF"/>
    <w:rsid w:val="00443CC6"/>
    <w:rsid w:val="00444225"/>
    <w:rsid w:val="00444D6C"/>
    <w:rsid w:val="00450EF8"/>
    <w:rsid w:val="004543ED"/>
    <w:rsid w:val="004553B9"/>
    <w:rsid w:val="0046402B"/>
    <w:rsid w:val="004645B3"/>
    <w:rsid w:val="00465F13"/>
    <w:rsid w:val="0046699D"/>
    <w:rsid w:val="004704E5"/>
    <w:rsid w:val="0048134C"/>
    <w:rsid w:val="004824CE"/>
    <w:rsid w:val="004828C3"/>
    <w:rsid w:val="00483DF6"/>
    <w:rsid w:val="00485DDA"/>
    <w:rsid w:val="00490611"/>
    <w:rsid w:val="004912EB"/>
    <w:rsid w:val="0049156D"/>
    <w:rsid w:val="00497049"/>
    <w:rsid w:val="00497809"/>
    <w:rsid w:val="004A035D"/>
    <w:rsid w:val="004A0D35"/>
    <w:rsid w:val="004A17C7"/>
    <w:rsid w:val="004A41BD"/>
    <w:rsid w:val="004A4E6C"/>
    <w:rsid w:val="004A4F25"/>
    <w:rsid w:val="004A782C"/>
    <w:rsid w:val="004A7ADF"/>
    <w:rsid w:val="004B103C"/>
    <w:rsid w:val="004B1EF8"/>
    <w:rsid w:val="004B5CEC"/>
    <w:rsid w:val="004B693D"/>
    <w:rsid w:val="004B7715"/>
    <w:rsid w:val="004B7C86"/>
    <w:rsid w:val="004C3B1D"/>
    <w:rsid w:val="004C67E0"/>
    <w:rsid w:val="004C72B1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2E83"/>
    <w:rsid w:val="004E73B0"/>
    <w:rsid w:val="004F09C1"/>
    <w:rsid w:val="004F2F68"/>
    <w:rsid w:val="004F6299"/>
    <w:rsid w:val="004F7A3D"/>
    <w:rsid w:val="0050005D"/>
    <w:rsid w:val="005044B5"/>
    <w:rsid w:val="00505026"/>
    <w:rsid w:val="00505BFA"/>
    <w:rsid w:val="005060C0"/>
    <w:rsid w:val="00507F71"/>
    <w:rsid w:val="0051034C"/>
    <w:rsid w:val="005139C2"/>
    <w:rsid w:val="00515234"/>
    <w:rsid w:val="00515703"/>
    <w:rsid w:val="00515D84"/>
    <w:rsid w:val="005161EF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3142A"/>
    <w:rsid w:val="0053206E"/>
    <w:rsid w:val="0053296F"/>
    <w:rsid w:val="005347FC"/>
    <w:rsid w:val="00534CFC"/>
    <w:rsid w:val="00535758"/>
    <w:rsid w:val="00540A87"/>
    <w:rsid w:val="00542384"/>
    <w:rsid w:val="00544702"/>
    <w:rsid w:val="005479F5"/>
    <w:rsid w:val="00550BCC"/>
    <w:rsid w:val="00551B83"/>
    <w:rsid w:val="005558CF"/>
    <w:rsid w:val="00556E1D"/>
    <w:rsid w:val="005576D1"/>
    <w:rsid w:val="00560492"/>
    <w:rsid w:val="00561D8D"/>
    <w:rsid w:val="00562786"/>
    <w:rsid w:val="005655DA"/>
    <w:rsid w:val="005658F5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3047"/>
    <w:rsid w:val="00584AC5"/>
    <w:rsid w:val="00586806"/>
    <w:rsid w:val="00586C80"/>
    <w:rsid w:val="0058747E"/>
    <w:rsid w:val="005903D9"/>
    <w:rsid w:val="005910B3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207E"/>
    <w:rsid w:val="005B2292"/>
    <w:rsid w:val="005B41E8"/>
    <w:rsid w:val="005B653A"/>
    <w:rsid w:val="005B7115"/>
    <w:rsid w:val="005C3B7F"/>
    <w:rsid w:val="005C6516"/>
    <w:rsid w:val="005C6689"/>
    <w:rsid w:val="005C7544"/>
    <w:rsid w:val="005D1F5B"/>
    <w:rsid w:val="005D2248"/>
    <w:rsid w:val="005D2BD9"/>
    <w:rsid w:val="005D3F3A"/>
    <w:rsid w:val="005D4B05"/>
    <w:rsid w:val="005D6A89"/>
    <w:rsid w:val="005D6D26"/>
    <w:rsid w:val="005D761F"/>
    <w:rsid w:val="005E55EA"/>
    <w:rsid w:val="005F4A7E"/>
    <w:rsid w:val="005F5E51"/>
    <w:rsid w:val="00600AD8"/>
    <w:rsid w:val="00600C7E"/>
    <w:rsid w:val="00603C1C"/>
    <w:rsid w:val="00604EDB"/>
    <w:rsid w:val="00610D3E"/>
    <w:rsid w:val="00612402"/>
    <w:rsid w:val="0061646C"/>
    <w:rsid w:val="00621109"/>
    <w:rsid w:val="006235EE"/>
    <w:rsid w:val="0062498C"/>
    <w:rsid w:val="006301BA"/>
    <w:rsid w:val="00634095"/>
    <w:rsid w:val="00634305"/>
    <w:rsid w:val="006354A8"/>
    <w:rsid w:val="006362FF"/>
    <w:rsid w:val="00640C6F"/>
    <w:rsid w:val="006416FA"/>
    <w:rsid w:val="00642564"/>
    <w:rsid w:val="00642ED4"/>
    <w:rsid w:val="00645857"/>
    <w:rsid w:val="00650223"/>
    <w:rsid w:val="00650609"/>
    <w:rsid w:val="00654E66"/>
    <w:rsid w:val="006550A5"/>
    <w:rsid w:val="0065786A"/>
    <w:rsid w:val="006604A7"/>
    <w:rsid w:val="006604E7"/>
    <w:rsid w:val="0066272C"/>
    <w:rsid w:val="00662AB0"/>
    <w:rsid w:val="00666FCB"/>
    <w:rsid w:val="006670DA"/>
    <w:rsid w:val="00670916"/>
    <w:rsid w:val="00671E20"/>
    <w:rsid w:val="00673ADA"/>
    <w:rsid w:val="00673BA4"/>
    <w:rsid w:val="00676D1F"/>
    <w:rsid w:val="00680165"/>
    <w:rsid w:val="00680AF8"/>
    <w:rsid w:val="0068235D"/>
    <w:rsid w:val="006855FB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153"/>
    <w:rsid w:val="006A3282"/>
    <w:rsid w:val="006B0D02"/>
    <w:rsid w:val="006B1EDA"/>
    <w:rsid w:val="006B3906"/>
    <w:rsid w:val="006B4546"/>
    <w:rsid w:val="006B463E"/>
    <w:rsid w:val="006B46D8"/>
    <w:rsid w:val="006B572C"/>
    <w:rsid w:val="006B6075"/>
    <w:rsid w:val="006B6A9B"/>
    <w:rsid w:val="006B6FF1"/>
    <w:rsid w:val="006B7B74"/>
    <w:rsid w:val="006C3095"/>
    <w:rsid w:val="006C674B"/>
    <w:rsid w:val="006C6F27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4C6E"/>
    <w:rsid w:val="006E4F62"/>
    <w:rsid w:val="006F0923"/>
    <w:rsid w:val="006F2B4E"/>
    <w:rsid w:val="006F2BE0"/>
    <w:rsid w:val="006F3AB2"/>
    <w:rsid w:val="006F5898"/>
    <w:rsid w:val="006F7AD5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914"/>
    <w:rsid w:val="00716E9F"/>
    <w:rsid w:val="00720840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62C4B"/>
    <w:rsid w:val="00762E73"/>
    <w:rsid w:val="0076572F"/>
    <w:rsid w:val="00765FC8"/>
    <w:rsid w:val="007661AA"/>
    <w:rsid w:val="007664C6"/>
    <w:rsid w:val="00767B38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274A"/>
    <w:rsid w:val="007834B7"/>
    <w:rsid w:val="00785196"/>
    <w:rsid w:val="00785654"/>
    <w:rsid w:val="00785FEE"/>
    <w:rsid w:val="00787843"/>
    <w:rsid w:val="00793494"/>
    <w:rsid w:val="00796FC6"/>
    <w:rsid w:val="007A17CA"/>
    <w:rsid w:val="007A1A17"/>
    <w:rsid w:val="007A28DC"/>
    <w:rsid w:val="007A446F"/>
    <w:rsid w:val="007A52C4"/>
    <w:rsid w:val="007A6272"/>
    <w:rsid w:val="007A743E"/>
    <w:rsid w:val="007B0450"/>
    <w:rsid w:val="007B0D50"/>
    <w:rsid w:val="007B0E1D"/>
    <w:rsid w:val="007B21C5"/>
    <w:rsid w:val="007B2E81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90A"/>
    <w:rsid w:val="007D6C01"/>
    <w:rsid w:val="007E02AD"/>
    <w:rsid w:val="007E1F3B"/>
    <w:rsid w:val="007E1FF2"/>
    <w:rsid w:val="007E4809"/>
    <w:rsid w:val="007E56D8"/>
    <w:rsid w:val="007F015A"/>
    <w:rsid w:val="007F0E1E"/>
    <w:rsid w:val="007F13F5"/>
    <w:rsid w:val="007F182F"/>
    <w:rsid w:val="007F2E80"/>
    <w:rsid w:val="007F39F4"/>
    <w:rsid w:val="007F42D6"/>
    <w:rsid w:val="007F4EDC"/>
    <w:rsid w:val="007F628B"/>
    <w:rsid w:val="007F62EA"/>
    <w:rsid w:val="007F6311"/>
    <w:rsid w:val="007F700C"/>
    <w:rsid w:val="008002C6"/>
    <w:rsid w:val="00801967"/>
    <w:rsid w:val="0080248E"/>
    <w:rsid w:val="008072FF"/>
    <w:rsid w:val="0080788A"/>
    <w:rsid w:val="0081046D"/>
    <w:rsid w:val="00810FB0"/>
    <w:rsid w:val="0081689A"/>
    <w:rsid w:val="00821FE2"/>
    <w:rsid w:val="0082247A"/>
    <w:rsid w:val="008240E1"/>
    <w:rsid w:val="0082583A"/>
    <w:rsid w:val="00826532"/>
    <w:rsid w:val="0083000A"/>
    <w:rsid w:val="008322D6"/>
    <w:rsid w:val="0083389F"/>
    <w:rsid w:val="00835C3C"/>
    <w:rsid w:val="00835EAB"/>
    <w:rsid w:val="00836C44"/>
    <w:rsid w:val="00840540"/>
    <w:rsid w:val="00842191"/>
    <w:rsid w:val="00842B4F"/>
    <w:rsid w:val="00842B79"/>
    <w:rsid w:val="008455D7"/>
    <w:rsid w:val="00845934"/>
    <w:rsid w:val="00850A60"/>
    <w:rsid w:val="00850D05"/>
    <w:rsid w:val="008510F1"/>
    <w:rsid w:val="0085170E"/>
    <w:rsid w:val="00853D2E"/>
    <w:rsid w:val="00853D81"/>
    <w:rsid w:val="008556A6"/>
    <w:rsid w:val="00861537"/>
    <w:rsid w:val="008627A1"/>
    <w:rsid w:val="008634C4"/>
    <w:rsid w:val="00863AFE"/>
    <w:rsid w:val="00863EBB"/>
    <w:rsid w:val="00866314"/>
    <w:rsid w:val="008671F5"/>
    <w:rsid w:val="00871645"/>
    <w:rsid w:val="00872512"/>
    <w:rsid w:val="008730D9"/>
    <w:rsid w:val="00874FE0"/>
    <w:rsid w:val="00875CB4"/>
    <w:rsid w:val="008764E7"/>
    <w:rsid w:val="00883B9E"/>
    <w:rsid w:val="00884014"/>
    <w:rsid w:val="00885543"/>
    <w:rsid w:val="00885DDB"/>
    <w:rsid w:val="00891A01"/>
    <w:rsid w:val="008921D3"/>
    <w:rsid w:val="00893454"/>
    <w:rsid w:val="00894CDE"/>
    <w:rsid w:val="008A0249"/>
    <w:rsid w:val="008A03CD"/>
    <w:rsid w:val="008A24BF"/>
    <w:rsid w:val="008A46B4"/>
    <w:rsid w:val="008A4BA1"/>
    <w:rsid w:val="008B0C15"/>
    <w:rsid w:val="008B24BB"/>
    <w:rsid w:val="008B30E6"/>
    <w:rsid w:val="008B4235"/>
    <w:rsid w:val="008B6A34"/>
    <w:rsid w:val="008B6E98"/>
    <w:rsid w:val="008B7BBD"/>
    <w:rsid w:val="008B7DF8"/>
    <w:rsid w:val="008C0B9F"/>
    <w:rsid w:val="008C0ECF"/>
    <w:rsid w:val="008C198A"/>
    <w:rsid w:val="008C597F"/>
    <w:rsid w:val="008C5EEC"/>
    <w:rsid w:val="008C60E9"/>
    <w:rsid w:val="008D5814"/>
    <w:rsid w:val="008D73E1"/>
    <w:rsid w:val="008E0A4B"/>
    <w:rsid w:val="008E314F"/>
    <w:rsid w:val="008E4239"/>
    <w:rsid w:val="008E4A88"/>
    <w:rsid w:val="008E4FC9"/>
    <w:rsid w:val="008E715E"/>
    <w:rsid w:val="008F10E2"/>
    <w:rsid w:val="008F2C5A"/>
    <w:rsid w:val="008F616D"/>
    <w:rsid w:val="008F6413"/>
    <w:rsid w:val="008F68CF"/>
    <w:rsid w:val="008F6DE8"/>
    <w:rsid w:val="008F7D93"/>
    <w:rsid w:val="0090028C"/>
    <w:rsid w:val="009023FF"/>
    <w:rsid w:val="00902528"/>
    <w:rsid w:val="00902E5B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6DEB"/>
    <w:rsid w:val="00927141"/>
    <w:rsid w:val="00930C81"/>
    <w:rsid w:val="00930D32"/>
    <w:rsid w:val="00931377"/>
    <w:rsid w:val="00931702"/>
    <w:rsid w:val="00931937"/>
    <w:rsid w:val="00932EA8"/>
    <w:rsid w:val="00933BE9"/>
    <w:rsid w:val="00933D69"/>
    <w:rsid w:val="0093488A"/>
    <w:rsid w:val="00934967"/>
    <w:rsid w:val="00934D4B"/>
    <w:rsid w:val="00935866"/>
    <w:rsid w:val="00935FBB"/>
    <w:rsid w:val="00936EB6"/>
    <w:rsid w:val="009403DA"/>
    <w:rsid w:val="00944AB4"/>
    <w:rsid w:val="009526FD"/>
    <w:rsid w:val="00952E14"/>
    <w:rsid w:val="00953F9A"/>
    <w:rsid w:val="00954B7C"/>
    <w:rsid w:val="0095748C"/>
    <w:rsid w:val="0096100C"/>
    <w:rsid w:val="00961585"/>
    <w:rsid w:val="0096268B"/>
    <w:rsid w:val="00965EC6"/>
    <w:rsid w:val="00966889"/>
    <w:rsid w:val="0096741E"/>
    <w:rsid w:val="00970AC3"/>
    <w:rsid w:val="009743E7"/>
    <w:rsid w:val="00976913"/>
    <w:rsid w:val="009776DE"/>
    <w:rsid w:val="0098134C"/>
    <w:rsid w:val="009819AE"/>
    <w:rsid w:val="009829B0"/>
    <w:rsid w:val="00982BBC"/>
    <w:rsid w:val="00983072"/>
    <w:rsid w:val="00983910"/>
    <w:rsid w:val="00983A27"/>
    <w:rsid w:val="00984936"/>
    <w:rsid w:val="009928D4"/>
    <w:rsid w:val="00996AC8"/>
    <w:rsid w:val="009A1C7E"/>
    <w:rsid w:val="009A2280"/>
    <w:rsid w:val="009A2C6C"/>
    <w:rsid w:val="009B1D86"/>
    <w:rsid w:val="009B22A6"/>
    <w:rsid w:val="009B2CB0"/>
    <w:rsid w:val="009B39E0"/>
    <w:rsid w:val="009B4553"/>
    <w:rsid w:val="009B48F1"/>
    <w:rsid w:val="009B60EF"/>
    <w:rsid w:val="009B6CAE"/>
    <w:rsid w:val="009B6CC1"/>
    <w:rsid w:val="009C03C3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DE0"/>
    <w:rsid w:val="009D62B1"/>
    <w:rsid w:val="009D77E8"/>
    <w:rsid w:val="009E0843"/>
    <w:rsid w:val="009E2929"/>
    <w:rsid w:val="009E3AA5"/>
    <w:rsid w:val="009E5870"/>
    <w:rsid w:val="009E7D30"/>
    <w:rsid w:val="009F370F"/>
    <w:rsid w:val="009F3DD0"/>
    <w:rsid w:val="009F4DCE"/>
    <w:rsid w:val="009F67CE"/>
    <w:rsid w:val="00A0535F"/>
    <w:rsid w:val="00A05FD2"/>
    <w:rsid w:val="00A068D6"/>
    <w:rsid w:val="00A126D8"/>
    <w:rsid w:val="00A14A58"/>
    <w:rsid w:val="00A17573"/>
    <w:rsid w:val="00A23256"/>
    <w:rsid w:val="00A24295"/>
    <w:rsid w:val="00A27CFA"/>
    <w:rsid w:val="00A32840"/>
    <w:rsid w:val="00A33FD3"/>
    <w:rsid w:val="00A34818"/>
    <w:rsid w:val="00A35A6B"/>
    <w:rsid w:val="00A35E34"/>
    <w:rsid w:val="00A426D9"/>
    <w:rsid w:val="00A42DC2"/>
    <w:rsid w:val="00A44EBA"/>
    <w:rsid w:val="00A46203"/>
    <w:rsid w:val="00A500BD"/>
    <w:rsid w:val="00A50244"/>
    <w:rsid w:val="00A50E31"/>
    <w:rsid w:val="00A522EF"/>
    <w:rsid w:val="00A5392F"/>
    <w:rsid w:val="00A53DA9"/>
    <w:rsid w:val="00A55F4E"/>
    <w:rsid w:val="00A57448"/>
    <w:rsid w:val="00A57ACE"/>
    <w:rsid w:val="00A60250"/>
    <w:rsid w:val="00A61831"/>
    <w:rsid w:val="00A6446C"/>
    <w:rsid w:val="00A653A6"/>
    <w:rsid w:val="00A65439"/>
    <w:rsid w:val="00A66640"/>
    <w:rsid w:val="00A66CEA"/>
    <w:rsid w:val="00A66F72"/>
    <w:rsid w:val="00A67244"/>
    <w:rsid w:val="00A67CA1"/>
    <w:rsid w:val="00A712A2"/>
    <w:rsid w:val="00A72864"/>
    <w:rsid w:val="00A73A6E"/>
    <w:rsid w:val="00A73DDE"/>
    <w:rsid w:val="00A77306"/>
    <w:rsid w:val="00A81045"/>
    <w:rsid w:val="00A81933"/>
    <w:rsid w:val="00A81B15"/>
    <w:rsid w:val="00A8231A"/>
    <w:rsid w:val="00A84318"/>
    <w:rsid w:val="00A85234"/>
    <w:rsid w:val="00A85DBC"/>
    <w:rsid w:val="00A86E2D"/>
    <w:rsid w:val="00A87366"/>
    <w:rsid w:val="00A878EF"/>
    <w:rsid w:val="00A938E6"/>
    <w:rsid w:val="00A9656B"/>
    <w:rsid w:val="00A96E8B"/>
    <w:rsid w:val="00AA0F2D"/>
    <w:rsid w:val="00AA228F"/>
    <w:rsid w:val="00AA24C1"/>
    <w:rsid w:val="00AA4AD3"/>
    <w:rsid w:val="00AA4CA6"/>
    <w:rsid w:val="00AA4DD5"/>
    <w:rsid w:val="00AA4E6F"/>
    <w:rsid w:val="00AA5DEE"/>
    <w:rsid w:val="00AB3D61"/>
    <w:rsid w:val="00AB3F85"/>
    <w:rsid w:val="00AB601B"/>
    <w:rsid w:val="00AC062B"/>
    <w:rsid w:val="00AC0B13"/>
    <w:rsid w:val="00AC0B5C"/>
    <w:rsid w:val="00AC0EFF"/>
    <w:rsid w:val="00AC12AF"/>
    <w:rsid w:val="00AC2665"/>
    <w:rsid w:val="00AC2EEB"/>
    <w:rsid w:val="00AC37CE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B01679"/>
    <w:rsid w:val="00B02756"/>
    <w:rsid w:val="00B02F68"/>
    <w:rsid w:val="00B03CAE"/>
    <w:rsid w:val="00B05546"/>
    <w:rsid w:val="00B061B3"/>
    <w:rsid w:val="00B067A5"/>
    <w:rsid w:val="00B06E27"/>
    <w:rsid w:val="00B06FDC"/>
    <w:rsid w:val="00B12421"/>
    <w:rsid w:val="00B12FE2"/>
    <w:rsid w:val="00B144AB"/>
    <w:rsid w:val="00B15E24"/>
    <w:rsid w:val="00B16291"/>
    <w:rsid w:val="00B17B1B"/>
    <w:rsid w:val="00B17D14"/>
    <w:rsid w:val="00B221C6"/>
    <w:rsid w:val="00B22E92"/>
    <w:rsid w:val="00B244B6"/>
    <w:rsid w:val="00B260AF"/>
    <w:rsid w:val="00B26F30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B48"/>
    <w:rsid w:val="00B50390"/>
    <w:rsid w:val="00B5192D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01D"/>
    <w:rsid w:val="00B73149"/>
    <w:rsid w:val="00B7345A"/>
    <w:rsid w:val="00B73543"/>
    <w:rsid w:val="00B739BA"/>
    <w:rsid w:val="00B7460D"/>
    <w:rsid w:val="00B80274"/>
    <w:rsid w:val="00B839D1"/>
    <w:rsid w:val="00B83CC0"/>
    <w:rsid w:val="00B8446C"/>
    <w:rsid w:val="00B84970"/>
    <w:rsid w:val="00B87ECE"/>
    <w:rsid w:val="00B925DD"/>
    <w:rsid w:val="00B92FAA"/>
    <w:rsid w:val="00B94826"/>
    <w:rsid w:val="00B95A46"/>
    <w:rsid w:val="00B9622D"/>
    <w:rsid w:val="00BA15B8"/>
    <w:rsid w:val="00BA1D66"/>
    <w:rsid w:val="00BA6765"/>
    <w:rsid w:val="00BA7374"/>
    <w:rsid w:val="00BA799F"/>
    <w:rsid w:val="00BA7D33"/>
    <w:rsid w:val="00BB087F"/>
    <w:rsid w:val="00BB0BDD"/>
    <w:rsid w:val="00BB5FD5"/>
    <w:rsid w:val="00BB5FFE"/>
    <w:rsid w:val="00BB6A38"/>
    <w:rsid w:val="00BC1A06"/>
    <w:rsid w:val="00BC40A6"/>
    <w:rsid w:val="00BC4CBB"/>
    <w:rsid w:val="00BC5AE7"/>
    <w:rsid w:val="00BC5BF3"/>
    <w:rsid w:val="00BC7FED"/>
    <w:rsid w:val="00BD14EA"/>
    <w:rsid w:val="00BD5789"/>
    <w:rsid w:val="00BD6762"/>
    <w:rsid w:val="00BD7B79"/>
    <w:rsid w:val="00BE1672"/>
    <w:rsid w:val="00BE2B5A"/>
    <w:rsid w:val="00BE48B6"/>
    <w:rsid w:val="00BE4947"/>
    <w:rsid w:val="00BE6802"/>
    <w:rsid w:val="00BE7095"/>
    <w:rsid w:val="00BE78BD"/>
    <w:rsid w:val="00BF0015"/>
    <w:rsid w:val="00BF01B2"/>
    <w:rsid w:val="00BF03BB"/>
    <w:rsid w:val="00BF28CB"/>
    <w:rsid w:val="00BF3030"/>
    <w:rsid w:val="00BF35CC"/>
    <w:rsid w:val="00BF5025"/>
    <w:rsid w:val="00BF73F7"/>
    <w:rsid w:val="00BF7F29"/>
    <w:rsid w:val="00BF7F3A"/>
    <w:rsid w:val="00C03470"/>
    <w:rsid w:val="00C03792"/>
    <w:rsid w:val="00C040A1"/>
    <w:rsid w:val="00C04118"/>
    <w:rsid w:val="00C04C16"/>
    <w:rsid w:val="00C0547C"/>
    <w:rsid w:val="00C07A28"/>
    <w:rsid w:val="00C16EAA"/>
    <w:rsid w:val="00C20409"/>
    <w:rsid w:val="00C20844"/>
    <w:rsid w:val="00C224B9"/>
    <w:rsid w:val="00C23D2D"/>
    <w:rsid w:val="00C26212"/>
    <w:rsid w:val="00C26EEE"/>
    <w:rsid w:val="00C3198F"/>
    <w:rsid w:val="00C329CB"/>
    <w:rsid w:val="00C34F14"/>
    <w:rsid w:val="00C3612F"/>
    <w:rsid w:val="00C36435"/>
    <w:rsid w:val="00C42EA1"/>
    <w:rsid w:val="00C43723"/>
    <w:rsid w:val="00C50891"/>
    <w:rsid w:val="00C51ECB"/>
    <w:rsid w:val="00C526B3"/>
    <w:rsid w:val="00C53A1A"/>
    <w:rsid w:val="00C546CF"/>
    <w:rsid w:val="00C56601"/>
    <w:rsid w:val="00C575F0"/>
    <w:rsid w:val="00C57669"/>
    <w:rsid w:val="00C578B3"/>
    <w:rsid w:val="00C57CAF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A69BB"/>
    <w:rsid w:val="00CA6AB3"/>
    <w:rsid w:val="00CB1793"/>
    <w:rsid w:val="00CB203F"/>
    <w:rsid w:val="00CB2E29"/>
    <w:rsid w:val="00CB302C"/>
    <w:rsid w:val="00CB3271"/>
    <w:rsid w:val="00CB3746"/>
    <w:rsid w:val="00CB62D1"/>
    <w:rsid w:val="00CB77C1"/>
    <w:rsid w:val="00CC26C6"/>
    <w:rsid w:val="00CC5DED"/>
    <w:rsid w:val="00CC5EE3"/>
    <w:rsid w:val="00CC6B60"/>
    <w:rsid w:val="00CD03C9"/>
    <w:rsid w:val="00CD2A32"/>
    <w:rsid w:val="00CD4DC8"/>
    <w:rsid w:val="00CD5DF3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1288"/>
    <w:rsid w:val="00CF1369"/>
    <w:rsid w:val="00CF1769"/>
    <w:rsid w:val="00CF1BA7"/>
    <w:rsid w:val="00CF21D8"/>
    <w:rsid w:val="00CF3CC6"/>
    <w:rsid w:val="00CF40D0"/>
    <w:rsid w:val="00CF4EC1"/>
    <w:rsid w:val="00CF61F5"/>
    <w:rsid w:val="00CF6D00"/>
    <w:rsid w:val="00CF71D1"/>
    <w:rsid w:val="00D0117C"/>
    <w:rsid w:val="00D02CF7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2961"/>
    <w:rsid w:val="00D233B7"/>
    <w:rsid w:val="00D262B4"/>
    <w:rsid w:val="00D264AA"/>
    <w:rsid w:val="00D30122"/>
    <w:rsid w:val="00D34796"/>
    <w:rsid w:val="00D34921"/>
    <w:rsid w:val="00D34A98"/>
    <w:rsid w:val="00D34DA4"/>
    <w:rsid w:val="00D36614"/>
    <w:rsid w:val="00D37693"/>
    <w:rsid w:val="00D40266"/>
    <w:rsid w:val="00D40453"/>
    <w:rsid w:val="00D50D6E"/>
    <w:rsid w:val="00D50DBD"/>
    <w:rsid w:val="00D520E4"/>
    <w:rsid w:val="00D526A5"/>
    <w:rsid w:val="00D52B6A"/>
    <w:rsid w:val="00D53BFB"/>
    <w:rsid w:val="00D5415B"/>
    <w:rsid w:val="00D55AF6"/>
    <w:rsid w:val="00D55F77"/>
    <w:rsid w:val="00D5652F"/>
    <w:rsid w:val="00D575F4"/>
    <w:rsid w:val="00D57DFA"/>
    <w:rsid w:val="00D57FF1"/>
    <w:rsid w:val="00D60B9E"/>
    <w:rsid w:val="00D651AF"/>
    <w:rsid w:val="00D66315"/>
    <w:rsid w:val="00D70E88"/>
    <w:rsid w:val="00D70F9D"/>
    <w:rsid w:val="00D71D3B"/>
    <w:rsid w:val="00D74331"/>
    <w:rsid w:val="00D75B4A"/>
    <w:rsid w:val="00D75D35"/>
    <w:rsid w:val="00D8004F"/>
    <w:rsid w:val="00D80F86"/>
    <w:rsid w:val="00D835C6"/>
    <w:rsid w:val="00D839B8"/>
    <w:rsid w:val="00D83AAD"/>
    <w:rsid w:val="00D84411"/>
    <w:rsid w:val="00D8509E"/>
    <w:rsid w:val="00D85C68"/>
    <w:rsid w:val="00D86058"/>
    <w:rsid w:val="00D87062"/>
    <w:rsid w:val="00D90132"/>
    <w:rsid w:val="00D9135B"/>
    <w:rsid w:val="00D91D89"/>
    <w:rsid w:val="00DA025E"/>
    <w:rsid w:val="00DA518A"/>
    <w:rsid w:val="00DA636F"/>
    <w:rsid w:val="00DA706D"/>
    <w:rsid w:val="00DA75CF"/>
    <w:rsid w:val="00DB0073"/>
    <w:rsid w:val="00DB0BA5"/>
    <w:rsid w:val="00DB4DD4"/>
    <w:rsid w:val="00DB6626"/>
    <w:rsid w:val="00DB6CA1"/>
    <w:rsid w:val="00DB7703"/>
    <w:rsid w:val="00DC39A9"/>
    <w:rsid w:val="00DC53E7"/>
    <w:rsid w:val="00DC6C94"/>
    <w:rsid w:val="00DC756C"/>
    <w:rsid w:val="00DD06E0"/>
    <w:rsid w:val="00DD0C2C"/>
    <w:rsid w:val="00DD0DB3"/>
    <w:rsid w:val="00DD576B"/>
    <w:rsid w:val="00DE22B1"/>
    <w:rsid w:val="00DE283D"/>
    <w:rsid w:val="00DE44DC"/>
    <w:rsid w:val="00DE53C6"/>
    <w:rsid w:val="00DE60C1"/>
    <w:rsid w:val="00DE67FC"/>
    <w:rsid w:val="00DF0815"/>
    <w:rsid w:val="00DF30DF"/>
    <w:rsid w:val="00DF4AA7"/>
    <w:rsid w:val="00DF4AAF"/>
    <w:rsid w:val="00DF629C"/>
    <w:rsid w:val="00DF7964"/>
    <w:rsid w:val="00E02397"/>
    <w:rsid w:val="00E064D0"/>
    <w:rsid w:val="00E06B0C"/>
    <w:rsid w:val="00E07B9A"/>
    <w:rsid w:val="00E113D6"/>
    <w:rsid w:val="00E1178B"/>
    <w:rsid w:val="00E15F57"/>
    <w:rsid w:val="00E17A4E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36039"/>
    <w:rsid w:val="00E4069E"/>
    <w:rsid w:val="00E4076B"/>
    <w:rsid w:val="00E414C6"/>
    <w:rsid w:val="00E43552"/>
    <w:rsid w:val="00E45EF3"/>
    <w:rsid w:val="00E47B63"/>
    <w:rsid w:val="00E519C5"/>
    <w:rsid w:val="00E52777"/>
    <w:rsid w:val="00E5329C"/>
    <w:rsid w:val="00E5363C"/>
    <w:rsid w:val="00E53A16"/>
    <w:rsid w:val="00E54AF8"/>
    <w:rsid w:val="00E55ABC"/>
    <w:rsid w:val="00E56DF0"/>
    <w:rsid w:val="00E57B74"/>
    <w:rsid w:val="00E60AB5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14A5"/>
    <w:rsid w:val="00E73087"/>
    <w:rsid w:val="00E73256"/>
    <w:rsid w:val="00E73617"/>
    <w:rsid w:val="00E73D08"/>
    <w:rsid w:val="00E75259"/>
    <w:rsid w:val="00E75C57"/>
    <w:rsid w:val="00E809FE"/>
    <w:rsid w:val="00E80E0E"/>
    <w:rsid w:val="00E8129F"/>
    <w:rsid w:val="00E81E3D"/>
    <w:rsid w:val="00E82032"/>
    <w:rsid w:val="00E82400"/>
    <w:rsid w:val="00E845C2"/>
    <w:rsid w:val="00E8629F"/>
    <w:rsid w:val="00E86553"/>
    <w:rsid w:val="00E902E8"/>
    <w:rsid w:val="00E908D1"/>
    <w:rsid w:val="00E909C8"/>
    <w:rsid w:val="00E93AD2"/>
    <w:rsid w:val="00E97AE2"/>
    <w:rsid w:val="00EA1146"/>
    <w:rsid w:val="00EA15C3"/>
    <w:rsid w:val="00EA15EB"/>
    <w:rsid w:val="00EA20D4"/>
    <w:rsid w:val="00EA2BCA"/>
    <w:rsid w:val="00EA30E5"/>
    <w:rsid w:val="00EA3C24"/>
    <w:rsid w:val="00EA5C32"/>
    <w:rsid w:val="00EA6691"/>
    <w:rsid w:val="00EA6F0F"/>
    <w:rsid w:val="00EA7566"/>
    <w:rsid w:val="00EA7B28"/>
    <w:rsid w:val="00EB2122"/>
    <w:rsid w:val="00EB342C"/>
    <w:rsid w:val="00EB45AC"/>
    <w:rsid w:val="00EB47AD"/>
    <w:rsid w:val="00EB5CED"/>
    <w:rsid w:val="00EC18D8"/>
    <w:rsid w:val="00EC2A82"/>
    <w:rsid w:val="00EC3ADB"/>
    <w:rsid w:val="00EC44C8"/>
    <w:rsid w:val="00EC49ED"/>
    <w:rsid w:val="00EC4B85"/>
    <w:rsid w:val="00EC556A"/>
    <w:rsid w:val="00EC69B0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1007"/>
    <w:rsid w:val="00F023A9"/>
    <w:rsid w:val="00F06C54"/>
    <w:rsid w:val="00F072D8"/>
    <w:rsid w:val="00F10825"/>
    <w:rsid w:val="00F10A2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748F"/>
    <w:rsid w:val="00F27D61"/>
    <w:rsid w:val="00F30B22"/>
    <w:rsid w:val="00F30DEE"/>
    <w:rsid w:val="00F31F73"/>
    <w:rsid w:val="00F3281B"/>
    <w:rsid w:val="00F32915"/>
    <w:rsid w:val="00F32DDC"/>
    <w:rsid w:val="00F33C35"/>
    <w:rsid w:val="00F35313"/>
    <w:rsid w:val="00F3578A"/>
    <w:rsid w:val="00F360FF"/>
    <w:rsid w:val="00F408E5"/>
    <w:rsid w:val="00F43104"/>
    <w:rsid w:val="00F44A61"/>
    <w:rsid w:val="00F4734D"/>
    <w:rsid w:val="00F47599"/>
    <w:rsid w:val="00F47D81"/>
    <w:rsid w:val="00F55467"/>
    <w:rsid w:val="00F56558"/>
    <w:rsid w:val="00F56DD6"/>
    <w:rsid w:val="00F63A09"/>
    <w:rsid w:val="00F640C8"/>
    <w:rsid w:val="00F64E51"/>
    <w:rsid w:val="00F66A1B"/>
    <w:rsid w:val="00F70197"/>
    <w:rsid w:val="00F71246"/>
    <w:rsid w:val="00F7146E"/>
    <w:rsid w:val="00F767A7"/>
    <w:rsid w:val="00F76FBE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1D76"/>
    <w:rsid w:val="00F9384F"/>
    <w:rsid w:val="00F97E33"/>
    <w:rsid w:val="00FA0423"/>
    <w:rsid w:val="00FA191B"/>
    <w:rsid w:val="00FA2208"/>
    <w:rsid w:val="00FA2CF7"/>
    <w:rsid w:val="00FA2E18"/>
    <w:rsid w:val="00FA6851"/>
    <w:rsid w:val="00FA76C0"/>
    <w:rsid w:val="00FB0D2D"/>
    <w:rsid w:val="00FB256B"/>
    <w:rsid w:val="00FB2A9F"/>
    <w:rsid w:val="00FB2CCA"/>
    <w:rsid w:val="00FB3166"/>
    <w:rsid w:val="00FB380B"/>
    <w:rsid w:val="00FB52C2"/>
    <w:rsid w:val="00FB58D3"/>
    <w:rsid w:val="00FB6375"/>
    <w:rsid w:val="00FB7FB4"/>
    <w:rsid w:val="00FC051F"/>
    <w:rsid w:val="00FC542F"/>
    <w:rsid w:val="00FC633F"/>
    <w:rsid w:val="00FC6C4B"/>
    <w:rsid w:val="00FC7090"/>
    <w:rsid w:val="00FC713E"/>
    <w:rsid w:val="00FD2747"/>
    <w:rsid w:val="00FD2C51"/>
    <w:rsid w:val="00FD489E"/>
    <w:rsid w:val="00FD650F"/>
    <w:rsid w:val="00FF05AA"/>
    <w:rsid w:val="00FF2E3D"/>
    <w:rsid w:val="00FF3030"/>
    <w:rsid w:val="00FF4D6B"/>
    <w:rsid w:val="00FF67B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A4E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1066</Words>
  <Characters>4555</Characters>
  <Application>Microsoft Office Word</Application>
  <DocSecurity>0</DocSecurity>
  <Lines>82</Lines>
  <Paragraphs>54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2020-04-10T00:29:00Z</dcterms:created>
  <dcterms:modified xsi:type="dcterms:W3CDTF">2020-04-10T09:38:00Z</dcterms:modified>
</cp:coreProperties>
</file>